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4C88BC56"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AA3472">
        <w:fldChar w:fldCharType="begin"/>
      </w:r>
      <w:r w:rsidR="00AA3472">
        <w:instrText xml:space="preserve"> DOCPROPERTY  TSG/WGRef  \* MERGEFORMAT </w:instrText>
      </w:r>
      <w:r w:rsidR="00AA3472">
        <w:fldChar w:fldCharType="separate"/>
      </w:r>
      <w:r>
        <w:rPr>
          <w:b/>
          <w:noProof/>
          <w:sz w:val="24"/>
        </w:rPr>
        <w:t>RAN WG2</w:t>
      </w:r>
      <w:r w:rsidR="00AA3472">
        <w:rPr>
          <w:b/>
          <w:noProof/>
          <w:sz w:val="24"/>
        </w:rPr>
        <w:fldChar w:fldCharType="end"/>
      </w:r>
      <w:r>
        <w:rPr>
          <w:b/>
          <w:noProof/>
          <w:sz w:val="24"/>
        </w:rPr>
        <w:t xml:space="preserve"> Meeting #125</w:t>
      </w:r>
      <w:r>
        <w:rPr>
          <w:b/>
          <w:i/>
          <w:noProof/>
          <w:sz w:val="28"/>
        </w:rPr>
        <w:tab/>
      </w:r>
      <w:r w:rsidR="00AA3472">
        <w:fldChar w:fldCharType="begin"/>
      </w:r>
      <w:r w:rsidR="00AA3472">
        <w:instrText xml:space="preserve"> DOCPROPERTY  Tdoc#  \* MERGEFORMAT </w:instrText>
      </w:r>
      <w:r w:rsidR="00AA3472">
        <w:fldChar w:fldCharType="separate"/>
      </w:r>
      <w:r>
        <w:rPr>
          <w:b/>
          <w:i/>
          <w:noProof/>
          <w:sz w:val="28"/>
        </w:rPr>
        <w:t>R2-2</w:t>
      </w:r>
      <w:r w:rsidR="00142545">
        <w:rPr>
          <w:b/>
          <w:i/>
          <w:noProof/>
          <w:sz w:val="28"/>
        </w:rPr>
        <w:t>4</w:t>
      </w:r>
      <w:r w:rsidR="00E9583A">
        <w:rPr>
          <w:b/>
          <w:i/>
          <w:noProof/>
          <w:sz w:val="28"/>
        </w:rPr>
        <w:t>01381</w:t>
      </w:r>
      <w:r w:rsidR="00AA3472">
        <w:rPr>
          <w:b/>
          <w:i/>
          <w:noProof/>
          <w:sz w:val="28"/>
        </w:rPr>
        <w:fldChar w:fldCharType="end"/>
      </w:r>
    </w:p>
    <w:p w14:paraId="02ADEF4F" w14:textId="609483B9"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00335793" w:rsidRPr="00335793">
        <w:rPr>
          <w:b/>
          <w:bCs/>
          <w:sz w:val="24"/>
          <w:szCs w:val="22"/>
          <w:vertAlign w:val="superscript"/>
        </w:rPr>
        <w:t>th</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00335793" w:rsidRPr="00335793">
        <w:rPr>
          <w:b/>
          <w:bCs/>
          <w:sz w:val="24"/>
          <w:szCs w:val="22"/>
          <w:vertAlign w:val="superscript"/>
        </w:rPr>
        <w:t>st</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1E611477" w:rsidR="00C11E03" w:rsidRDefault="00AA3472" w:rsidP="00CA43CE">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38.3</w:t>
            </w:r>
            <w:r>
              <w:rPr>
                <w:b/>
                <w:noProof/>
                <w:sz w:val="28"/>
              </w:rPr>
              <w:fldChar w:fldCharType="end"/>
            </w:r>
            <w:r w:rsidR="008563A7">
              <w:rPr>
                <w:b/>
                <w:noProof/>
                <w:sz w:val="28"/>
              </w:rPr>
              <w:t>00</w:t>
            </w:r>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3F062E36" w:rsidR="00C11E03" w:rsidRDefault="00335793" w:rsidP="00CA43CE">
            <w:pPr>
              <w:pStyle w:val="CRCoverPage"/>
              <w:spacing w:after="0"/>
              <w:rPr>
                <w:noProof/>
              </w:rPr>
            </w:pPr>
            <w:r>
              <w:rPr>
                <w:b/>
                <w:noProof/>
                <w:sz w:val="28"/>
              </w:rPr>
              <w:t>DraftCR</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6897AD8A" w:rsidR="00C11E03" w:rsidRDefault="00AA3472" w:rsidP="00CA43CE">
            <w:pPr>
              <w:pStyle w:val="CRCoverPage"/>
              <w:spacing w:after="0"/>
              <w:jc w:val="center"/>
              <w:rPr>
                <w:b/>
                <w:noProof/>
              </w:rPr>
            </w:pPr>
            <w:r>
              <w:fldChar w:fldCharType="begin"/>
            </w:r>
            <w:r>
              <w:instrText xml:space="preserve"> DOCPROPERTY  Revision  \* MERGEFORMAT </w:instrText>
            </w:r>
            <w:r>
              <w:fldChar w:fldCharType="separate"/>
            </w:r>
            <w:r w:rsidR="00335793">
              <w:rPr>
                <w:b/>
                <w:noProof/>
                <w:sz w:val="28"/>
              </w:rPr>
              <w:t>-</w:t>
            </w:r>
            <w:r>
              <w:rPr>
                <w:b/>
                <w:noProof/>
                <w:sz w:val="28"/>
              </w:rPr>
              <w:fldChar w:fldCharType="end"/>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4D4A1E"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1DE96ED6" w:rsidR="00C11E03" w:rsidRDefault="00335793"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1F4DCA35" w:rsidR="00C11E03" w:rsidRDefault="00335793"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677249CB" w:rsidR="00C11E03" w:rsidRDefault="004D4A1E" w:rsidP="00CA43CE">
            <w:pPr>
              <w:pStyle w:val="CRCoverPage"/>
              <w:spacing w:after="0"/>
              <w:ind w:left="100"/>
              <w:rPr>
                <w:noProof/>
              </w:rPr>
            </w:pPr>
            <w:fldSimple w:instr=" DOCPROPERTY  CrTitle  \* MERGEFORMAT ">
              <w:r w:rsidR="00380BC5">
                <w:t>Stage-2 corrections for Rel-18 mobility enhancements</w:t>
              </w:r>
            </w:fldSimple>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655F02A8" w:rsidR="00C11E03" w:rsidRDefault="00C11E03" w:rsidP="00CA43CE">
            <w:pPr>
              <w:pStyle w:val="CRCoverPage"/>
              <w:spacing w:after="0"/>
              <w:ind w:left="100"/>
              <w:rPr>
                <w:noProof/>
              </w:rPr>
            </w:pPr>
            <w:r>
              <w:rPr>
                <w:noProof/>
              </w:rPr>
              <w:t>Ericsson</w:t>
            </w:r>
            <w:r w:rsidR="00095424">
              <w:rPr>
                <w:noProof/>
              </w:rPr>
              <w:t>, Vodafone</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AA3472" w:rsidP="00CA43CE">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23F4B65F" w:rsidR="00C11E03" w:rsidRDefault="00AA3472" w:rsidP="00CA43CE">
            <w:pPr>
              <w:pStyle w:val="CRCoverPage"/>
              <w:spacing w:after="0"/>
              <w:ind w:left="100"/>
              <w:rPr>
                <w:noProof/>
              </w:rPr>
            </w:pPr>
            <w:r>
              <w:fldChar w:fldCharType="begin"/>
            </w:r>
            <w:r>
              <w:instrText xml:space="preserve"> DOCPROPERTY  RelatedWis  \* MERGEFORMAT </w:instrText>
            </w:r>
            <w:r>
              <w:fldChar w:fldCharType="separate"/>
            </w:r>
            <w:r w:rsidR="00FD3728" w:rsidRPr="00FD3728">
              <w:rPr>
                <w:noProof/>
              </w:rPr>
              <w:t>NR_Mob_enh2-Core</w:t>
            </w:r>
            <w:r>
              <w:rPr>
                <w:noProof/>
              </w:rPr>
              <w:fldChar w:fldCharType="end"/>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65C5F137" w:rsidR="00C11E03" w:rsidRDefault="00C11E03" w:rsidP="00CA43CE">
            <w:pPr>
              <w:pStyle w:val="CRCoverPage"/>
              <w:spacing w:after="0"/>
              <w:ind w:left="100"/>
              <w:rPr>
                <w:noProof/>
              </w:rPr>
            </w:pPr>
            <w:r>
              <w:t>2024-02-</w:t>
            </w:r>
            <w:r w:rsidR="00335793">
              <w:t>16</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124C5BC6" w:rsidR="00C11E03" w:rsidRDefault="00AA3472" w:rsidP="00CA43CE">
            <w:pPr>
              <w:pStyle w:val="CRCoverPage"/>
              <w:spacing w:after="0"/>
              <w:ind w:left="100" w:right="-609"/>
              <w:rPr>
                <w:b/>
                <w:noProof/>
              </w:rPr>
            </w:pPr>
            <w:r>
              <w:fldChar w:fldCharType="begin"/>
            </w:r>
            <w:r>
              <w:instrText xml:space="preserve"> DOCPROPERTY  Cat  \* MERGEFORMAT </w:instrText>
            </w:r>
            <w:r>
              <w:fldChar w:fldCharType="separate"/>
            </w:r>
            <w:r w:rsidR="006C5AFD">
              <w:rPr>
                <w:b/>
                <w:noProof/>
              </w:rPr>
              <w:t>F</w:t>
            </w:r>
            <w:r>
              <w:rPr>
                <w:b/>
                <w:noProof/>
              </w:rPr>
              <w:fldChar w:fldCharType="end"/>
            </w:r>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AA3472" w:rsidP="00CA43CE">
            <w:pPr>
              <w:pStyle w:val="CRCoverPage"/>
              <w:spacing w:after="0"/>
              <w:ind w:left="100"/>
              <w:rPr>
                <w:noProof/>
              </w:rPr>
            </w:pPr>
            <w:r>
              <w:fldChar w:fldCharType="begin"/>
            </w:r>
            <w:r>
              <w:instrText xml:space="preserve"> DOCPROPERTY  Release  \* MERGEFORMAT </w:instrText>
            </w:r>
            <w:r>
              <w:fldChar w:fldCharType="separate"/>
            </w:r>
            <w:r w:rsidR="00C11E03">
              <w:rPr>
                <w:noProof/>
              </w:rPr>
              <w:t>Rel-18</w:t>
            </w:r>
            <w:r>
              <w:rPr>
                <w:noProof/>
              </w:rPr>
              <w:fldChar w:fldCharType="end"/>
            </w:r>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1FC6FE" w14:textId="142F50BA" w:rsidR="00C11E03" w:rsidRDefault="00D31660" w:rsidP="00CA43CE">
            <w:pPr>
              <w:pStyle w:val="CRCoverPage"/>
              <w:spacing w:after="0"/>
              <w:ind w:left="100"/>
              <w:rPr>
                <w:noProof/>
              </w:rPr>
            </w:pPr>
            <w:r>
              <w:rPr>
                <w:noProof/>
              </w:rPr>
              <w:t>The stage-2 description of LTM has currently some</w:t>
            </w:r>
            <w:r w:rsidR="002D72F6">
              <w:rPr>
                <w:noProof/>
              </w:rPr>
              <w:t xml:space="preserve"> errors</w:t>
            </w:r>
            <w:r w:rsidR="009650F9">
              <w:rPr>
                <w:noProof/>
              </w:rPr>
              <w:t xml:space="preserve"> in terminology</w:t>
            </w:r>
            <w:r w:rsidR="002D72F6">
              <w:rPr>
                <w:noProof/>
              </w:rPr>
              <w:t xml:space="preserve">, </w:t>
            </w:r>
            <w:r>
              <w:rPr>
                <w:noProof/>
              </w:rPr>
              <w:t>inconsistences</w:t>
            </w:r>
            <w:r w:rsidR="009650F9">
              <w:rPr>
                <w:noProof/>
              </w:rPr>
              <w:t xml:space="preserve"> and as well it </w:t>
            </w:r>
            <w:r w:rsidR="000E298B">
              <w:rPr>
                <w:noProof/>
              </w:rPr>
              <w:t xml:space="preserve">it is sometimes hard to read and understand. This CR is </w:t>
            </w:r>
            <w:r w:rsidR="002D72F6">
              <w:rPr>
                <w:noProof/>
              </w:rPr>
              <w:t xml:space="preserve">an attempt to resolve </w:t>
            </w:r>
            <w:r w:rsidR="009650F9">
              <w:rPr>
                <w:noProof/>
              </w:rPr>
              <w:t>it</w:t>
            </w:r>
            <w:r w:rsidR="0097675D">
              <w:rPr>
                <w:noProof/>
              </w:rPr>
              <w:t xml:space="preserve"> in order to </w:t>
            </w:r>
            <w:r w:rsidR="00E20456">
              <w:rPr>
                <w:noProof/>
              </w:rPr>
              <w:t>maintain the excellent quality of 3GPP specifications also for this one.</w:t>
            </w:r>
          </w:p>
          <w:p w14:paraId="419CF41B" w14:textId="34513F7E" w:rsidR="006C6A1F" w:rsidRDefault="006C6A1F" w:rsidP="00CA43CE">
            <w:pPr>
              <w:pStyle w:val="CRCoverPage"/>
              <w:spacing w:after="0"/>
              <w:ind w:left="100"/>
              <w:rPr>
                <w:noProof/>
              </w:rPr>
            </w:pP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6C9773" w14:textId="59743F40" w:rsidR="00C11E03" w:rsidRDefault="00D369B3" w:rsidP="00CA43CE">
            <w:pPr>
              <w:pStyle w:val="CRCoverPage"/>
              <w:spacing w:after="0"/>
              <w:ind w:left="100"/>
              <w:rPr>
                <w:noProof/>
              </w:rPr>
            </w:pPr>
            <w:r>
              <w:rPr>
                <w:noProof/>
              </w:rPr>
              <w:t xml:space="preserve">Corrected </w:t>
            </w:r>
            <w:r w:rsidR="0064195E">
              <w:rPr>
                <w:noProof/>
              </w:rPr>
              <w:t xml:space="preserve">name of </w:t>
            </w:r>
            <w:r>
              <w:rPr>
                <w:noProof/>
              </w:rPr>
              <w:t>heading of 9.</w:t>
            </w:r>
            <w:r w:rsidR="00AE2C86">
              <w:rPr>
                <w:noProof/>
              </w:rPr>
              <w:t>2.3.5.</w:t>
            </w:r>
          </w:p>
          <w:p w14:paraId="4690C8D4" w14:textId="77777777" w:rsidR="00572A8D" w:rsidRDefault="00572A8D" w:rsidP="00CA43CE">
            <w:pPr>
              <w:pStyle w:val="CRCoverPage"/>
              <w:spacing w:after="0"/>
              <w:ind w:left="100"/>
              <w:rPr>
                <w:noProof/>
              </w:rPr>
            </w:pPr>
          </w:p>
          <w:p w14:paraId="60DF3A0A" w14:textId="6B3AB724" w:rsidR="00AE2C86" w:rsidRDefault="00AE2C86" w:rsidP="00CA43CE">
            <w:pPr>
              <w:pStyle w:val="CRCoverPage"/>
              <w:spacing w:after="0"/>
              <w:ind w:left="100"/>
              <w:rPr>
                <w:noProof/>
              </w:rPr>
            </w:pPr>
            <w:r>
              <w:rPr>
                <w:noProof/>
              </w:rPr>
              <w:t xml:space="preserve">Corrections in figure </w:t>
            </w:r>
            <w:r w:rsidRPr="00AE2C86">
              <w:rPr>
                <w:noProof/>
              </w:rPr>
              <w:t>9.2.3.5.2-1</w:t>
            </w:r>
            <w:r w:rsidR="000144B9">
              <w:rPr>
                <w:noProof/>
              </w:rPr>
              <w:t xml:space="preserve"> on terminology </w:t>
            </w:r>
            <w:r w:rsidR="007422B9">
              <w:rPr>
                <w:noProof/>
              </w:rPr>
              <w:t>to use “</w:t>
            </w:r>
            <w:r w:rsidR="000144B9">
              <w:rPr>
                <w:noProof/>
              </w:rPr>
              <w:t>LTM candidate configuration</w:t>
            </w:r>
            <w:r w:rsidR="007422B9">
              <w:rPr>
                <w:noProof/>
              </w:rPr>
              <w:t>”</w:t>
            </w:r>
            <w:r w:rsidR="000144B9">
              <w:rPr>
                <w:noProof/>
              </w:rPr>
              <w:t xml:space="preserve"> and </w:t>
            </w:r>
            <w:r w:rsidR="007422B9">
              <w:rPr>
                <w:noProof/>
              </w:rPr>
              <w:t>“</w:t>
            </w:r>
            <w:r w:rsidR="000144B9">
              <w:rPr>
                <w:noProof/>
              </w:rPr>
              <w:t>LTM candidate cell</w:t>
            </w:r>
            <w:r w:rsidR="007422B9">
              <w:rPr>
                <w:noProof/>
              </w:rPr>
              <w:t>”</w:t>
            </w:r>
            <w:r w:rsidR="00BC33BD">
              <w:rPr>
                <w:noProof/>
              </w:rPr>
              <w:t>.</w:t>
            </w:r>
          </w:p>
          <w:p w14:paraId="1A132337" w14:textId="77777777" w:rsidR="00572A8D" w:rsidRDefault="00572A8D" w:rsidP="00CA43CE">
            <w:pPr>
              <w:pStyle w:val="CRCoverPage"/>
              <w:spacing w:after="0"/>
              <w:ind w:left="100"/>
              <w:rPr>
                <w:noProof/>
              </w:rPr>
            </w:pPr>
          </w:p>
          <w:p w14:paraId="086A3EA2" w14:textId="3825DD94" w:rsidR="00BC33BD" w:rsidRDefault="00BC33BD" w:rsidP="00CA43CE">
            <w:pPr>
              <w:pStyle w:val="CRCoverPage"/>
              <w:spacing w:after="0"/>
              <w:ind w:left="100"/>
              <w:rPr>
                <w:noProof/>
              </w:rPr>
            </w:pPr>
            <w:r w:rsidRPr="00B45CD8">
              <w:rPr>
                <w:noProof/>
                <w:u w:val="single"/>
              </w:rPr>
              <w:t>In the description of the signalling procedure for LTM in clause 9.</w:t>
            </w:r>
            <w:r w:rsidR="006D7820" w:rsidRPr="00B45CD8">
              <w:rPr>
                <w:noProof/>
                <w:u w:val="single"/>
              </w:rPr>
              <w:t xml:space="preserve">2.3.5.2, the following corrections </w:t>
            </w:r>
            <w:r w:rsidR="00B45CD8" w:rsidRPr="00B45CD8">
              <w:rPr>
                <w:noProof/>
                <w:u w:val="single"/>
              </w:rPr>
              <w:t>are</w:t>
            </w:r>
            <w:r w:rsidR="006D7820" w:rsidRPr="00B45CD8">
              <w:rPr>
                <w:noProof/>
                <w:u w:val="single"/>
              </w:rPr>
              <w:t xml:space="preserve"> </w:t>
            </w:r>
            <w:r w:rsidR="00B45CD8" w:rsidRPr="00B45CD8">
              <w:rPr>
                <w:noProof/>
                <w:u w:val="single"/>
              </w:rPr>
              <w:t>made</w:t>
            </w:r>
            <w:r w:rsidR="006D7820">
              <w:rPr>
                <w:noProof/>
              </w:rPr>
              <w:t>:</w:t>
            </w:r>
          </w:p>
          <w:p w14:paraId="2377D6DB" w14:textId="34799A25" w:rsidR="00F0570C" w:rsidRDefault="00F0570C" w:rsidP="00CA43CE">
            <w:pPr>
              <w:pStyle w:val="CRCoverPage"/>
              <w:spacing w:after="0"/>
              <w:ind w:left="100"/>
              <w:rPr>
                <w:noProof/>
              </w:rPr>
            </w:pPr>
            <w:r>
              <w:rPr>
                <w:noProof/>
              </w:rPr>
              <w:t xml:space="preserve">- Corrected terminology </w:t>
            </w:r>
            <w:r w:rsidR="007422B9">
              <w:rPr>
                <w:noProof/>
              </w:rPr>
              <w:t>to use</w:t>
            </w:r>
            <w:r>
              <w:rPr>
                <w:noProof/>
              </w:rPr>
              <w:t xml:space="preserve"> </w:t>
            </w:r>
            <w:r w:rsidR="007422B9">
              <w:rPr>
                <w:noProof/>
              </w:rPr>
              <w:t>“</w:t>
            </w:r>
            <w:r>
              <w:rPr>
                <w:noProof/>
              </w:rPr>
              <w:t>LTM candidate cell</w:t>
            </w:r>
            <w:r w:rsidR="007422B9">
              <w:rPr>
                <w:noProof/>
              </w:rPr>
              <w:t>”</w:t>
            </w:r>
          </w:p>
          <w:p w14:paraId="0491DC20" w14:textId="558B4E3E" w:rsidR="006D7820" w:rsidRDefault="006D7820" w:rsidP="00CA43CE">
            <w:pPr>
              <w:pStyle w:val="CRCoverPage"/>
              <w:spacing w:after="0"/>
              <w:ind w:left="100"/>
              <w:rPr>
                <w:noProof/>
              </w:rPr>
            </w:pPr>
            <w:r>
              <w:rPr>
                <w:noProof/>
              </w:rPr>
              <w:t xml:space="preserve">- </w:t>
            </w:r>
            <w:r w:rsidR="00780253">
              <w:rPr>
                <w:noProof/>
              </w:rPr>
              <w:t>I</w:t>
            </w:r>
            <w:r w:rsidR="00E06242">
              <w:rPr>
                <w:noProof/>
              </w:rPr>
              <w:t xml:space="preserve">n </w:t>
            </w:r>
            <w:r w:rsidR="00780253">
              <w:rPr>
                <w:noProof/>
              </w:rPr>
              <w:t xml:space="preserve">step </w:t>
            </w:r>
            <w:r w:rsidR="00596BD3">
              <w:rPr>
                <w:noProof/>
              </w:rPr>
              <w:t xml:space="preserve">4a </w:t>
            </w:r>
            <w:r w:rsidR="00F0570C">
              <w:rPr>
                <w:noProof/>
              </w:rPr>
              <w:t>early DL synchronization, a</w:t>
            </w:r>
            <w:r w:rsidR="00E06242">
              <w:rPr>
                <w:noProof/>
              </w:rPr>
              <w:t>dded that UE may activate TCI states of LTM candidate cell</w:t>
            </w:r>
            <w:r w:rsidR="00596BD3">
              <w:rPr>
                <w:noProof/>
              </w:rPr>
              <w:t>.</w:t>
            </w:r>
          </w:p>
          <w:p w14:paraId="00BBDA36" w14:textId="1A75C2A5" w:rsidR="00596BD3" w:rsidRDefault="00596BD3" w:rsidP="00CA43CE">
            <w:pPr>
              <w:pStyle w:val="CRCoverPage"/>
              <w:spacing w:after="0"/>
              <w:ind w:left="100"/>
              <w:rPr>
                <w:noProof/>
              </w:rPr>
            </w:pPr>
            <w:r>
              <w:rPr>
                <w:noProof/>
              </w:rPr>
              <w:t xml:space="preserve">- </w:t>
            </w:r>
            <w:r w:rsidR="00780253">
              <w:rPr>
                <w:noProof/>
              </w:rPr>
              <w:t>I</w:t>
            </w:r>
            <w:r>
              <w:rPr>
                <w:noProof/>
              </w:rPr>
              <w:t xml:space="preserve">n </w:t>
            </w:r>
            <w:r w:rsidR="00780253">
              <w:rPr>
                <w:noProof/>
              </w:rPr>
              <w:t xml:space="preserve">step </w:t>
            </w:r>
            <w:r>
              <w:rPr>
                <w:noProof/>
              </w:rPr>
              <w:t>4b early UL synchronization</w:t>
            </w:r>
            <w:r w:rsidR="000E0310">
              <w:rPr>
                <w:noProof/>
              </w:rPr>
              <w:t xml:space="preserve">, </w:t>
            </w:r>
            <w:r w:rsidR="00412A3B">
              <w:rPr>
                <w:noProof/>
              </w:rPr>
              <w:t xml:space="preserve">added </w:t>
            </w:r>
            <w:r w:rsidR="000E0310">
              <w:rPr>
                <w:noProof/>
              </w:rPr>
              <w:t>a shor</w:t>
            </w:r>
            <w:r w:rsidR="00412A3B">
              <w:rPr>
                <w:noProof/>
              </w:rPr>
              <w:t xml:space="preserve">t description </w:t>
            </w:r>
            <w:r w:rsidR="00EA1787">
              <w:rPr>
                <w:noProof/>
              </w:rPr>
              <w:t xml:space="preserve">with similar detail level as the other steps. </w:t>
            </w:r>
            <w:r w:rsidR="00760EE5">
              <w:rPr>
                <w:noProof/>
              </w:rPr>
              <w:t xml:space="preserve">The old </w:t>
            </w:r>
            <w:r w:rsidR="00EA1787">
              <w:rPr>
                <w:noProof/>
              </w:rPr>
              <w:t>more detailed description is kept</w:t>
            </w:r>
            <w:r w:rsidR="00BB59D8">
              <w:rPr>
                <w:noProof/>
              </w:rPr>
              <w:t xml:space="preserve"> (unless we can find a more suitable place in this spec) but moved into </w:t>
            </w:r>
            <w:r w:rsidR="00760EE5">
              <w:rPr>
                <w:noProof/>
              </w:rPr>
              <w:t>separate paragrap</w:t>
            </w:r>
            <w:r w:rsidR="00E34791">
              <w:rPr>
                <w:noProof/>
              </w:rPr>
              <w:t>h before the next step to simplify reading.</w:t>
            </w:r>
          </w:p>
          <w:p w14:paraId="1FF0BA74" w14:textId="0BD3BEF2" w:rsidR="00C11E03" w:rsidRDefault="00780253" w:rsidP="00CA43CE">
            <w:pPr>
              <w:pStyle w:val="CRCoverPage"/>
              <w:spacing w:after="0"/>
              <w:ind w:left="100"/>
              <w:rPr>
                <w:noProof/>
              </w:rPr>
            </w:pPr>
            <w:r>
              <w:rPr>
                <w:noProof/>
              </w:rPr>
              <w:t>- In step 6</w:t>
            </w:r>
            <w:r w:rsidR="00517908">
              <w:rPr>
                <w:noProof/>
              </w:rPr>
              <w:t xml:space="preserve"> execution, added a few more details to align wth the aother steps and </w:t>
            </w:r>
            <w:r w:rsidR="006510AB">
              <w:rPr>
                <w:noProof/>
              </w:rPr>
              <w:t>to provide better understanding of the procedure.</w:t>
            </w:r>
          </w:p>
          <w:p w14:paraId="4B54A18A" w14:textId="0CC913A1" w:rsidR="00FA2E11" w:rsidRDefault="00FA2E11" w:rsidP="00CA43CE">
            <w:pPr>
              <w:pStyle w:val="CRCoverPage"/>
              <w:spacing w:after="0"/>
              <w:ind w:left="100"/>
              <w:rPr>
                <w:noProof/>
              </w:rPr>
            </w:pPr>
            <w:r>
              <w:rPr>
                <w:noProof/>
              </w:rPr>
              <w:t>- In step 7, random access, corrected clause number in the reference to 38.321.</w:t>
            </w:r>
          </w:p>
          <w:p w14:paraId="03674BC4" w14:textId="7016A5A7" w:rsidR="00572A8D" w:rsidRDefault="00572A8D" w:rsidP="00CA43CE">
            <w:pPr>
              <w:pStyle w:val="CRCoverPage"/>
              <w:spacing w:after="0"/>
              <w:ind w:left="100"/>
              <w:rPr>
                <w:noProof/>
              </w:rPr>
            </w:pPr>
            <w:r>
              <w:rPr>
                <w:noProof/>
              </w:rPr>
              <w:t xml:space="preserve">- Corrected reference to figure </w:t>
            </w:r>
            <w:r w:rsidRPr="00AE2C86">
              <w:rPr>
                <w:noProof/>
              </w:rPr>
              <w:t>9.2.3.5.2-1</w:t>
            </w:r>
            <w:r>
              <w:rPr>
                <w:noProof/>
              </w:rPr>
              <w:t>.</w:t>
            </w:r>
          </w:p>
          <w:p w14:paraId="6F9DCD39" w14:textId="77777777" w:rsidR="00572A8D" w:rsidRDefault="00572A8D" w:rsidP="00CA43CE">
            <w:pPr>
              <w:pStyle w:val="CRCoverPage"/>
              <w:spacing w:after="0"/>
              <w:ind w:left="100"/>
              <w:rPr>
                <w:noProof/>
              </w:rPr>
            </w:pPr>
          </w:p>
          <w:p w14:paraId="3AC0B330" w14:textId="52A67527" w:rsidR="00572A8D" w:rsidRDefault="00572A8D" w:rsidP="00CA43CE">
            <w:pPr>
              <w:pStyle w:val="CRCoverPage"/>
              <w:spacing w:after="0"/>
              <w:ind w:left="100"/>
              <w:rPr>
                <w:noProof/>
              </w:rPr>
            </w:pPr>
            <w:r w:rsidRPr="00B45CD8">
              <w:rPr>
                <w:noProof/>
                <w:u w:val="single"/>
              </w:rPr>
              <w:t>In Annex G</w:t>
            </w:r>
            <w:r w:rsidR="008C46E9" w:rsidRPr="00B45CD8">
              <w:rPr>
                <w:noProof/>
                <w:u w:val="single"/>
              </w:rPr>
              <w:t xml:space="preserve">, the following corrections </w:t>
            </w:r>
            <w:r w:rsidR="00B45CD8" w:rsidRPr="00B45CD8">
              <w:rPr>
                <w:noProof/>
                <w:u w:val="single"/>
              </w:rPr>
              <w:t>are</w:t>
            </w:r>
            <w:r w:rsidR="008C46E9" w:rsidRPr="00B45CD8">
              <w:rPr>
                <w:noProof/>
                <w:u w:val="single"/>
              </w:rPr>
              <w:t xml:space="preserve"> </w:t>
            </w:r>
            <w:r w:rsidR="00B45CD8" w:rsidRPr="00B45CD8">
              <w:rPr>
                <w:noProof/>
                <w:u w:val="single"/>
              </w:rPr>
              <w:t>made</w:t>
            </w:r>
            <w:r w:rsidR="008C46E9">
              <w:rPr>
                <w:noProof/>
              </w:rPr>
              <w:t>:</w:t>
            </w:r>
          </w:p>
          <w:p w14:paraId="33F8358C" w14:textId="5C9588B1" w:rsidR="008C46E9" w:rsidRDefault="008C46E9" w:rsidP="00CA43CE">
            <w:pPr>
              <w:pStyle w:val="CRCoverPage"/>
              <w:spacing w:after="0"/>
              <w:ind w:left="100"/>
              <w:rPr>
                <w:noProof/>
              </w:rPr>
            </w:pPr>
            <w:r>
              <w:rPr>
                <w:noProof/>
              </w:rPr>
              <w:t>- Corrected termino</w:t>
            </w:r>
            <w:r w:rsidR="00194BD2">
              <w:rPr>
                <w:noProof/>
              </w:rPr>
              <w:t>ogy to “Mobility interruption time” and “L1/L2 Triggered Mobility”</w:t>
            </w:r>
            <w:r w:rsidR="00DB3DA6">
              <w:rPr>
                <w:noProof/>
              </w:rPr>
              <w:t>.</w:t>
            </w:r>
          </w:p>
          <w:p w14:paraId="61A90524" w14:textId="0E7191EA" w:rsidR="00DB3DA6" w:rsidRDefault="00DB3DA6" w:rsidP="00CA43CE">
            <w:pPr>
              <w:pStyle w:val="CRCoverPage"/>
              <w:spacing w:after="0"/>
              <w:ind w:left="100"/>
              <w:rPr>
                <w:noProof/>
              </w:rPr>
            </w:pPr>
            <w:r>
              <w:rPr>
                <w:noProof/>
              </w:rPr>
              <w:t>- Clarified in a few places that the latency is for LTM (and not for mobility in general)</w:t>
            </w:r>
          </w:p>
          <w:p w14:paraId="4E5EFB07" w14:textId="617F1AE2" w:rsidR="00CC59AA" w:rsidRDefault="00CC59AA" w:rsidP="00CA43CE">
            <w:pPr>
              <w:pStyle w:val="CRCoverPage"/>
              <w:spacing w:after="0"/>
              <w:ind w:left="100"/>
              <w:rPr>
                <w:noProof/>
              </w:rPr>
            </w:pPr>
            <w:r>
              <w:rPr>
                <w:noProof/>
              </w:rPr>
              <w:lastRenderedPageBreak/>
              <w:t>-</w:t>
            </w:r>
            <w:r w:rsidR="00B74E54">
              <w:rPr>
                <w:noProof/>
              </w:rPr>
              <w:t xml:space="preserve"> </w:t>
            </w:r>
            <w:r w:rsidR="001218CF">
              <w:rPr>
                <w:noProof/>
              </w:rPr>
              <w:t>Updated the</w:t>
            </w:r>
            <w:r w:rsidR="00B74E54">
              <w:rPr>
                <w:noProof/>
              </w:rPr>
              <w:t xml:space="preserve"> references for</w:t>
            </w:r>
            <w:r w:rsidR="001218CF">
              <w:rPr>
                <w:noProof/>
              </w:rPr>
              <w:t xml:space="preserve"> where </w:t>
            </w:r>
            <w:r w:rsidR="00532507">
              <w:rPr>
                <w:noProof/>
              </w:rPr>
              <w:t>more details</w:t>
            </w:r>
            <w:r w:rsidR="001218CF">
              <w:rPr>
                <w:noProof/>
              </w:rPr>
              <w:t xml:space="preserve"> of the</w:t>
            </w:r>
            <w:r w:rsidR="003D73FC">
              <w:rPr>
                <w:noProof/>
              </w:rPr>
              <w:t xml:space="preserve"> latency components </w:t>
            </w:r>
            <w:r w:rsidR="001218CF">
              <w:rPr>
                <w:noProof/>
              </w:rPr>
              <w:t>can be found</w:t>
            </w:r>
            <w:r w:rsidR="003D73FC">
              <w:rPr>
                <w:noProof/>
              </w:rPr>
              <w:t>.</w:t>
            </w:r>
          </w:p>
          <w:p w14:paraId="5510FB32" w14:textId="77777777" w:rsidR="00DB2C14" w:rsidRDefault="00DB2C14" w:rsidP="00DB2C14">
            <w:pPr>
              <w:pStyle w:val="CRCoverPage"/>
              <w:spacing w:after="0"/>
              <w:ind w:left="100"/>
              <w:rPr>
                <w:noProof/>
              </w:rPr>
            </w:pPr>
            <w:r>
              <w:rPr>
                <w:noProof/>
              </w:rPr>
              <w:t xml:space="preserve">- </w:t>
            </w:r>
            <w:r w:rsidR="00532507">
              <w:rPr>
                <w:noProof/>
              </w:rPr>
              <w:t xml:space="preserve">Updated figures G-2 and G-3 with triggers for the DL and UL </w:t>
            </w:r>
            <w:r>
              <w:rPr>
                <w:noProof/>
              </w:rPr>
              <w:t xml:space="preserve">early </w:t>
            </w:r>
            <w:r w:rsidR="00532507">
              <w:rPr>
                <w:noProof/>
              </w:rPr>
              <w:t>sync</w:t>
            </w:r>
            <w:r>
              <w:rPr>
                <w:noProof/>
              </w:rPr>
              <w:t>.</w:t>
            </w:r>
          </w:p>
          <w:p w14:paraId="48E04951" w14:textId="2E27F2B0" w:rsidR="00DB2C14" w:rsidRDefault="00DB2C14" w:rsidP="00DB2C14">
            <w:pPr>
              <w:pStyle w:val="CRCoverPage"/>
              <w:spacing w:after="0"/>
              <w:ind w:left="100"/>
              <w:rPr>
                <w:noProof/>
              </w:rPr>
            </w:pPr>
            <w:r>
              <w:rPr>
                <w:noProof/>
              </w:rPr>
              <w:t>- In</w:t>
            </w:r>
            <w:r w:rsidR="00C34552">
              <w:rPr>
                <w:noProof/>
              </w:rPr>
              <w:t xml:space="preserve"> figure G-2, the “0ms under certain conditions” </w:t>
            </w:r>
            <w:r w:rsidR="00FE24B5">
              <w:rPr>
                <w:noProof/>
              </w:rPr>
              <w:t xml:space="preserve">is not informative as the conditions are anyway not provided here. </w:t>
            </w:r>
            <w:r w:rsidR="00DD2822">
              <w:rPr>
                <w:noProof/>
              </w:rPr>
              <w:t xml:space="preserve">It is replaced with “T/F tracking” to align with the other figures and the reference to 38.133 </w:t>
            </w:r>
            <w:r w:rsidR="00D44CFE">
              <w:rPr>
                <w:noProof/>
              </w:rPr>
              <w:t>should be used for more details about all the components</w:t>
            </w:r>
            <w:r w:rsidR="00025540">
              <w:rPr>
                <w:noProof/>
              </w:rPr>
              <w:t>.</w:t>
            </w: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756F5134" w:rsidR="00C11E03" w:rsidRDefault="00BE08FC" w:rsidP="00CA43CE">
            <w:pPr>
              <w:pStyle w:val="CRCoverPage"/>
              <w:spacing w:after="0"/>
              <w:ind w:left="100"/>
              <w:rPr>
                <w:noProof/>
              </w:rPr>
            </w:pPr>
            <w:r>
              <w:rPr>
                <w:noProof/>
              </w:rPr>
              <w:t>The above error</w:t>
            </w:r>
            <w:r w:rsidR="00BA2C7D">
              <w:rPr>
                <w:noProof/>
              </w:rPr>
              <w:t>s would remain the stage-2 specification</w:t>
            </w:r>
            <w:r w:rsidR="00867D04">
              <w:rPr>
                <w:noProof/>
              </w:rPr>
              <w:t xml:space="preserve"> which would make it harder to read and understand.</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77777777" w:rsidR="00C11E03" w:rsidRDefault="00C11E03" w:rsidP="00CA43CE">
            <w:pPr>
              <w:pStyle w:val="CRCoverPage"/>
              <w:spacing w:after="0"/>
              <w:ind w:left="100"/>
              <w:rPr>
                <w:noProof/>
              </w:rPr>
            </w:pP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71E3C228" w:rsidR="00C11E03" w:rsidRDefault="00FF44F3"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499C7E21" w:rsidR="00C11E03" w:rsidRDefault="00FF44F3"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139F8CBC" w:rsidR="00C11E03" w:rsidRDefault="00FF44F3"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802AC57" w14:textId="77777777" w:rsidR="009D383B" w:rsidRDefault="009D383B" w:rsidP="009D383B">
      <w:pPr>
        <w:rPr>
          <w:noProof/>
        </w:rPr>
      </w:pPr>
    </w:p>
    <w:p w14:paraId="399A44FF" w14:textId="77777777" w:rsidR="009D383B" w:rsidRPr="0037721A" w:rsidRDefault="009D383B" w:rsidP="009D383B">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t>Beginning of changes</w:t>
      </w:r>
    </w:p>
    <w:p w14:paraId="1B41F66D" w14:textId="77777777" w:rsidR="00F827D7" w:rsidRDefault="00F827D7">
      <w:pPr>
        <w:overflowPunct/>
        <w:autoSpaceDE/>
        <w:autoSpaceDN/>
        <w:adjustRightInd/>
        <w:spacing w:after="0"/>
        <w:textAlignment w:val="auto"/>
        <w:rPr>
          <w:rFonts w:eastAsia="MS Mincho"/>
        </w:rPr>
      </w:pPr>
    </w:p>
    <w:p w14:paraId="2737B186" w14:textId="20C01044" w:rsidR="004E6180" w:rsidRPr="00E96F07" w:rsidRDefault="004E6180" w:rsidP="004E6180">
      <w:pPr>
        <w:pStyle w:val="Heading4"/>
      </w:pPr>
      <w:bookmarkStart w:id="16" w:name="_Toc155991478"/>
      <w:r w:rsidRPr="00E96F07">
        <w:t>9.2.3.5</w:t>
      </w:r>
      <w:r w:rsidRPr="00E96F07">
        <w:tab/>
        <w:t>L1/L2</w:t>
      </w:r>
      <w:ins w:id="17" w:author="Ericsson" w:date="2024-02-09T11:02:00Z">
        <w:r w:rsidR="003769DA">
          <w:t xml:space="preserve"> </w:t>
        </w:r>
      </w:ins>
      <w:del w:id="18" w:author="Ericsson" w:date="2024-02-09T11:02:00Z">
        <w:r w:rsidRPr="00E96F07" w:rsidDel="003769DA">
          <w:delText>-</w:delText>
        </w:r>
      </w:del>
      <w:r w:rsidRPr="00E96F07">
        <w:t>Triggered Mobility</w:t>
      </w:r>
      <w:bookmarkEnd w:id="16"/>
    </w:p>
    <w:p w14:paraId="1EA21E99" w14:textId="77777777" w:rsidR="004E6180" w:rsidRPr="00E96F07" w:rsidRDefault="004E6180" w:rsidP="004E6180">
      <w:pPr>
        <w:pStyle w:val="Heading5"/>
      </w:pPr>
      <w:bookmarkStart w:id="19" w:name="_Toc155991479"/>
      <w:r w:rsidRPr="00E96F07">
        <w:t>9.2.3.5.1</w:t>
      </w:r>
      <w:r w:rsidRPr="00E96F07">
        <w:tab/>
        <w:t>General</w:t>
      </w:r>
      <w:bookmarkEnd w:id="19"/>
    </w:p>
    <w:p w14:paraId="4C7CA0E8" w14:textId="77777777" w:rsidR="004E6180" w:rsidRPr="00E96F07" w:rsidRDefault="004E6180" w:rsidP="004E6180">
      <w:r w:rsidRPr="00E96F07">
        <w:t>LTM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6435CF80" w14:textId="77777777" w:rsidR="004E6180" w:rsidRPr="00E96F07" w:rsidRDefault="004E6180" w:rsidP="004E6180">
      <w:bookmarkStart w:id="20" w:name="OLE_LINK117"/>
      <w:bookmarkStart w:id="21" w:name="OLE_LINK118"/>
      <w:r w:rsidRPr="00E96F07">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p>
    <w:p w14:paraId="7F665EED" w14:textId="77777777" w:rsidR="004E6180" w:rsidRPr="00E96F07" w:rsidRDefault="004E6180" w:rsidP="004E6180">
      <w:r w:rsidRPr="00E96F07">
        <w:t xml:space="preserve">When configured by the network, it is possible to initiate UL TA acquisition (called early TA) procedure of one or multiple cells that are different from the current serving cells. If the cell has the same </w:t>
      </w:r>
      <w:r w:rsidRPr="00E96F07">
        <w:rPr>
          <w:lang w:eastAsia="ko-KR"/>
        </w:rPr>
        <w:t>N</w:t>
      </w:r>
      <w:r w:rsidRPr="00E96F07">
        <w:rPr>
          <w:vertAlign w:val="subscript"/>
          <w:lang w:eastAsia="ko-KR"/>
        </w:rPr>
        <w:t>TA</w:t>
      </w:r>
      <w:r w:rsidRPr="00E96F07">
        <w:t xml:space="preserve"> </w:t>
      </w:r>
      <w:r w:rsidRPr="00E96F07">
        <w:rPr>
          <w:lang w:eastAsia="ko-KR"/>
        </w:rPr>
        <w:t>as the current serving cells or N</w:t>
      </w:r>
      <w:r w:rsidRPr="00E96F07">
        <w:rPr>
          <w:vertAlign w:val="subscript"/>
          <w:lang w:eastAsia="ko-KR"/>
        </w:rPr>
        <w:t>TA</w:t>
      </w:r>
      <w:r w:rsidRPr="00E96F07">
        <w:rPr>
          <w:lang w:eastAsia="ko-KR"/>
        </w:rPr>
        <w:t xml:space="preserve">=0, early TA acquisition procedure is not required. </w:t>
      </w:r>
      <w:r w:rsidRPr="00E96F07">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 to which the candidate cell belongs calculates the TA value and sends it to the gNB to which the serving cell belongs.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 send a TA value in the LTM cell switch command MAC CE without early TA acquisition.</w:t>
      </w:r>
    </w:p>
    <w:p w14:paraId="1554ACDA" w14:textId="77777777" w:rsidR="004E6180" w:rsidRPr="00E96F07" w:rsidRDefault="004E6180" w:rsidP="004E6180">
      <w:r w:rsidRPr="00E96F07">
        <w:t>Depending on the availability of a valid TA value, the UE performs either a RACH-less LTM or RACH-based LTM cell switch. If the TA value is provided in the cell switch command, the UE applies the TA value as instructed by the network. In the case where UE-based TA measurement is configured, but no TA value is provided in the cell switch command, the UE applies the TA value by itself if available. Meanwhile, the UE performs RACH-less LTM cell switch upon receiving the cell switch command. If no valid TA value is available, the UE performs RACH-based LTM cell switch.</w:t>
      </w:r>
      <w:bookmarkStart w:id="22" w:name="OLE_LINK120"/>
      <w:bookmarkStart w:id="23" w:name="OLE_LINK119"/>
    </w:p>
    <w:p w14:paraId="6C77D952" w14:textId="576830A4" w:rsidR="004E6180" w:rsidRPr="00E96F07" w:rsidRDefault="004E6180" w:rsidP="004E6180">
      <w:bookmarkStart w:id="24" w:name="OLE_LINK121"/>
      <w:bookmarkStart w:id="25" w:name="OLE_LINK122"/>
      <w:r w:rsidRPr="00E96F07">
        <w:t>Regardless of whether the UE is configured for UE-based TA measurement for a certain candidate cell, it will still follow the PDCCH order, which includes requesting a random access procedure towards the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4CD90C7C" w14:textId="77777777" w:rsidR="004E6180" w:rsidRPr="00E96F07" w:rsidRDefault="004E6180" w:rsidP="004E6180">
      <w:bookmarkStart w:id="26" w:name="OLE_LINK124"/>
      <w:bookmarkStart w:id="27" w:name="OLE_LINK125"/>
      <w:bookmarkEnd w:id="20"/>
      <w:bookmarkEnd w:id="21"/>
      <w:bookmarkEnd w:id="22"/>
      <w:bookmarkEnd w:id="23"/>
      <w:bookmarkEnd w:id="24"/>
      <w:bookmarkEnd w:id="25"/>
      <w:r w:rsidRPr="00E96F07">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26"/>
      <w:bookmarkEnd w:id="27"/>
      <w:r w:rsidRPr="00E96F07">
        <w:t xml:space="preserve"> Before RACH-less LTM procedure completion, the UE shall not trigger random access procedure if it does not have a valid PUCCH resource for triggered SRs.</w:t>
      </w:r>
    </w:p>
    <w:p w14:paraId="3DC0C7E4" w14:textId="77777777" w:rsidR="004E6180" w:rsidRPr="00E96F07" w:rsidRDefault="004E6180" w:rsidP="004E6180">
      <w:r w:rsidRPr="00E96F07">
        <w:t>The following principles apply to LTM:</w:t>
      </w:r>
    </w:p>
    <w:p w14:paraId="27C13D50" w14:textId="77777777" w:rsidR="004E6180" w:rsidRPr="00E96F07" w:rsidRDefault="004E6180" w:rsidP="004E6180">
      <w:pPr>
        <w:pStyle w:val="B1"/>
      </w:pPr>
      <w:r w:rsidRPr="00E96F07">
        <w:rPr>
          <w:rFonts w:eastAsia="PMingLiU"/>
          <w:lang w:eastAsia="zh-TW"/>
        </w:rPr>
        <w:t>-</w:t>
      </w:r>
      <w:r w:rsidRPr="00E96F07">
        <w:rPr>
          <w:rFonts w:eastAsia="PMingLiU"/>
          <w:lang w:eastAsia="zh-TW"/>
        </w:rPr>
        <w:tab/>
      </w:r>
      <w:r w:rsidRPr="00E96F07">
        <w:t>Security key is maintained upon an LTM cell switch;</w:t>
      </w:r>
    </w:p>
    <w:p w14:paraId="3B59E47A" w14:textId="77777777" w:rsidR="004E6180" w:rsidRPr="00E96F07" w:rsidRDefault="004E6180" w:rsidP="004E6180">
      <w:pPr>
        <w:pStyle w:val="B1"/>
      </w:pPr>
      <w:r w:rsidRPr="00E96F07">
        <w:rPr>
          <w:rFonts w:eastAsia="SimSun"/>
        </w:rPr>
        <w:t>-</w:t>
      </w:r>
      <w:r w:rsidRPr="00E96F07">
        <w:rPr>
          <w:rFonts w:eastAsia="SimSun"/>
        </w:rPr>
        <w:tab/>
      </w:r>
      <w:r w:rsidRPr="00E96F07">
        <w:t>Subsequent LTM is supported.</w:t>
      </w:r>
    </w:p>
    <w:p w14:paraId="029F01ED" w14:textId="77777777" w:rsidR="004E6180" w:rsidRPr="00E96F07" w:rsidRDefault="004E6180" w:rsidP="004E6180">
      <w:r w:rsidRPr="00E96F07">
        <w:t>LTM supports both intra-gNB-DU and intra-gNB-CU inter-gNB-DU mobility. LTM supports both intra-frequency and inter-frequency mobility, including mobility to inter-frequency cell that is not a current serving cell. LTM is supported only for licensed spectrum. The following scenarios are supported:</w:t>
      </w:r>
    </w:p>
    <w:p w14:paraId="2919A044" w14:textId="77777777" w:rsidR="004E6180" w:rsidRPr="00E96F07" w:rsidRDefault="004E6180" w:rsidP="004E6180">
      <w:pPr>
        <w:pStyle w:val="B1"/>
      </w:pPr>
      <w:r w:rsidRPr="00E96F07">
        <w:rPr>
          <w:rFonts w:eastAsia="PMingLiU"/>
          <w:lang w:eastAsia="zh-TW"/>
        </w:rPr>
        <w:t>-</w:t>
      </w:r>
      <w:r w:rsidRPr="00E96F07">
        <w:rPr>
          <w:rFonts w:eastAsia="PMingLiU"/>
          <w:lang w:eastAsia="zh-TW"/>
        </w:rPr>
        <w:tab/>
      </w:r>
      <w:r w:rsidRPr="00E96F07">
        <w:t>PCell change in non-CA scenario and non-DC scenario;</w:t>
      </w:r>
    </w:p>
    <w:p w14:paraId="572608E7" w14:textId="77777777" w:rsidR="004E6180" w:rsidRPr="00E96F07" w:rsidRDefault="004E6180" w:rsidP="004E6180">
      <w:pPr>
        <w:pStyle w:val="B1"/>
      </w:pPr>
      <w:r w:rsidRPr="00E96F07">
        <w:lastRenderedPageBreak/>
        <w:t>-</w:t>
      </w:r>
      <w:r w:rsidRPr="00E96F07">
        <w:tab/>
        <w:t>PCell and SCell(s) change in CA scenario;</w:t>
      </w:r>
    </w:p>
    <w:p w14:paraId="6930593C" w14:textId="77777777" w:rsidR="004E6180" w:rsidRPr="00E96F07" w:rsidRDefault="004E6180" w:rsidP="004E6180">
      <w:pPr>
        <w:pStyle w:val="B1"/>
        <w:rPr>
          <w:rFonts w:eastAsiaTheme="minorEastAsia"/>
        </w:rPr>
      </w:pPr>
      <w:r w:rsidRPr="00E96F07">
        <w:t>-</w:t>
      </w:r>
      <w:r w:rsidRPr="00E96F07">
        <w:tab/>
        <w:t>Dual connectivity scenario, PCell and MCG SCell(s) change and intra-SN PSCell and SCG SCell(s) change without MN involvement. LTM for simultaneous PCell and PSCell change is not supported.</w:t>
      </w:r>
    </w:p>
    <w:p w14:paraId="7EDC5265" w14:textId="77777777" w:rsidR="004E6180" w:rsidRPr="00E96F07" w:rsidRDefault="004E6180" w:rsidP="004E6180">
      <w:r w:rsidRPr="00E96F07">
        <w:t>While the UE has stored LTM candidate configurations the UE can also execute any L3 handover command sent by the network.</w:t>
      </w:r>
    </w:p>
    <w:p w14:paraId="6551F9B4" w14:textId="77777777" w:rsidR="004E6180" w:rsidRPr="00E96F07" w:rsidRDefault="004E6180" w:rsidP="004E6180">
      <w:pPr>
        <w:pStyle w:val="Heading5"/>
      </w:pPr>
      <w:bookmarkStart w:id="28" w:name="_Toc155991480"/>
      <w:r w:rsidRPr="00E96F07">
        <w:t>9.2.3.5.2</w:t>
      </w:r>
      <w:r w:rsidRPr="00E96F07">
        <w:tab/>
        <w:t>C-Plane Handling</w:t>
      </w:r>
      <w:bookmarkEnd w:id="28"/>
    </w:p>
    <w:p w14:paraId="14E568E7" w14:textId="77777777" w:rsidR="004E6180" w:rsidRPr="00E96F07" w:rsidRDefault="004E6180" w:rsidP="004E6180">
      <w:pPr>
        <w:rPr>
          <w:b/>
        </w:rPr>
      </w:pPr>
      <w:bookmarkStart w:id="29" w:name="_Hlk144816415"/>
      <w:r w:rsidRPr="00E96F07">
        <w:t>Cell switch command is conveyed in a MAC CE, which contains the necessary information to perform the LTM cell switch.</w:t>
      </w:r>
    </w:p>
    <w:p w14:paraId="3FF618B8" w14:textId="77777777" w:rsidR="004E6180" w:rsidRPr="00E96F07" w:rsidRDefault="004E6180" w:rsidP="004E6180">
      <w:r w:rsidRPr="00E96F07">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5F1F2A87" w14:textId="30769AF4" w:rsidR="004E6180" w:rsidRPr="00E96F07" w:rsidRDefault="00E9583A" w:rsidP="004E6180">
      <w:pPr>
        <w:pStyle w:val="TH"/>
        <w:rPr>
          <w:rFonts w:eastAsia="PMingLiU"/>
          <w:szCs w:val="16"/>
          <w:lang w:eastAsia="zh-TW"/>
        </w:rPr>
      </w:pPr>
      <w:del w:id="30" w:author="Ericsson" w:date="2024-02-12T13:25:00Z">
        <w:r w:rsidRPr="00E96F07" w:rsidDel="008E486F">
          <w:rPr>
            <w:noProof/>
          </w:rPr>
        </w:r>
        <w:r w:rsidR="00E9583A" w:rsidRPr="00E96F07" w:rsidDel="008E486F">
          <w:rPr>
            <w:noProof/>
          </w:rPr>
          <w:object w:dxaOrig="7543" w:dyaOrig="8219" w14:anchorId="629FC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35pt;height:410.75pt;mso-width-percent:0;mso-height-percent:0;mso-width-percent:0;mso-height-percent:0" o:ole="">
              <v:imagedata r:id="rId14" o:title=""/>
            </v:shape>
            <o:OLEObject Type="Embed" ProgID="Visio.Drawing.15" ShapeID="_x0000_i1025" DrawAspect="Content" ObjectID="_1769627429" r:id="rId15"/>
          </w:object>
        </w:r>
      </w:del>
    </w:p>
    <w:p w14:paraId="0E9008E0" w14:textId="790F0848" w:rsidR="003454FC" w:rsidRDefault="00E9583A" w:rsidP="004E6180">
      <w:pPr>
        <w:pStyle w:val="TF"/>
        <w:rPr>
          <w:ins w:id="31" w:author="Ericsson" w:date="2024-02-09T14:07:00Z"/>
        </w:rPr>
      </w:pPr>
      <w:ins w:id="32" w:author="Ericsson" w:date="2024-02-09T14:07:00Z">
        <w:r>
          <w:rPr>
            <w:noProof/>
          </w:rPr>
        </w:r>
        <w:r w:rsidR="00E9583A">
          <w:rPr>
            <w:noProof/>
          </w:rPr>
          <w:object w:dxaOrig="7521" w:dyaOrig="8254" w14:anchorId="1E4DB0D0">
            <v:shape id="_x0000_i1026" type="#_x0000_t75" alt="" style="width:376.05pt;height:412.9pt;mso-width-percent:0;mso-height-percent:0;mso-width-percent:0;mso-height-percent:0" o:ole="">
              <v:imagedata r:id="rId16" o:title=""/>
            </v:shape>
            <o:OLEObject Type="Embed" ProgID="Visio.Drawing.15" ShapeID="_x0000_i1026" DrawAspect="Content" ObjectID="_1769627430" r:id="rId17"/>
          </w:object>
        </w:r>
      </w:ins>
    </w:p>
    <w:p w14:paraId="49AF5529" w14:textId="7D85BC26" w:rsidR="004E6180" w:rsidRPr="00E96F07" w:rsidRDefault="004E6180" w:rsidP="004E6180">
      <w:pPr>
        <w:pStyle w:val="TF"/>
      </w:pPr>
      <w:r w:rsidRPr="00E96F07">
        <w:t>Figure 9.2.3.5.2-1. Signalling procedure for LTM</w:t>
      </w:r>
    </w:p>
    <w:p w14:paraId="6662D0BF" w14:textId="77777777" w:rsidR="004E6180" w:rsidRPr="00E96F07" w:rsidRDefault="004E6180" w:rsidP="004E6180">
      <w:r w:rsidRPr="00E96F07">
        <w:t>The procedure for LTM is as follows:</w:t>
      </w:r>
    </w:p>
    <w:p w14:paraId="77EF1AD5" w14:textId="77777777" w:rsidR="004E6180" w:rsidRPr="00E96F07" w:rsidRDefault="004E6180" w:rsidP="004E6180">
      <w:pPr>
        <w:pStyle w:val="B1"/>
      </w:pPr>
      <w:r w:rsidRPr="00E96F07">
        <w:t>1.</w:t>
      </w:r>
      <w:r w:rsidRPr="00E96F07">
        <w:tab/>
        <w:t xml:space="preserve">The UE sends a </w:t>
      </w:r>
      <w:proofErr w:type="spellStart"/>
      <w:r w:rsidRPr="00E96F07">
        <w:rPr>
          <w:i/>
          <w:iCs/>
        </w:rPr>
        <w:t>MeasurementReport</w:t>
      </w:r>
      <w:proofErr w:type="spellEnd"/>
      <w:r w:rsidRPr="00E96F07">
        <w:t xml:space="preserve"> message to the gNB. The gNB decides to configure LTM and initiates LTM preparation.</w:t>
      </w:r>
    </w:p>
    <w:p w14:paraId="2AE5495A" w14:textId="77777777" w:rsidR="004E6180" w:rsidRPr="00E96F07" w:rsidRDefault="004E6180" w:rsidP="004E6180">
      <w:pPr>
        <w:pStyle w:val="B1"/>
      </w:pPr>
      <w:r w:rsidRPr="00E96F07">
        <w:t>2.</w:t>
      </w:r>
      <w:r w:rsidRPr="00E96F07">
        <w:tab/>
        <w:t>The gNB transmits an</w:t>
      </w:r>
      <w:r w:rsidRPr="00E96F07">
        <w:rPr>
          <w:i/>
          <w:iCs/>
        </w:rPr>
        <w:t xml:space="preserve"> RRCReconfiguration</w:t>
      </w:r>
      <w:r w:rsidRPr="00E96F07">
        <w:t xml:space="preserve"> message to the UE including the LTM candidate configurations.</w:t>
      </w:r>
    </w:p>
    <w:p w14:paraId="393BD1CB" w14:textId="77777777" w:rsidR="004E6180" w:rsidRPr="00E96F07" w:rsidRDefault="004E6180" w:rsidP="004E6180">
      <w:pPr>
        <w:pStyle w:val="B1"/>
      </w:pPr>
      <w:r w:rsidRPr="00E96F07">
        <w:t>3.</w:t>
      </w:r>
      <w:r w:rsidRPr="00E96F07">
        <w:tab/>
        <w:t xml:space="preserve">The UE stores the LTM candidate configurations and transmits an </w:t>
      </w:r>
      <w:r w:rsidRPr="00E96F07">
        <w:rPr>
          <w:i/>
          <w:iCs/>
        </w:rPr>
        <w:t>RRCReconfigurationComplete</w:t>
      </w:r>
      <w:r w:rsidRPr="00E96F07">
        <w:t xml:space="preserve"> message to the gNB.</w:t>
      </w:r>
    </w:p>
    <w:p w14:paraId="46EC3941" w14:textId="568EFBD5" w:rsidR="004E6180" w:rsidRPr="00E96F07" w:rsidRDefault="004E6180" w:rsidP="004E6180">
      <w:pPr>
        <w:pStyle w:val="B1"/>
      </w:pPr>
      <w:r w:rsidRPr="00E96F07">
        <w:t>4a.</w:t>
      </w:r>
      <w:r w:rsidRPr="00E96F07">
        <w:tab/>
        <w:t xml:space="preserve">The UE performs DL synchronization with the </w:t>
      </w:r>
      <w:ins w:id="33" w:author="Ericsson" w:date="2024-02-12T11:00:00Z">
        <w:r w:rsidR="0043547B">
          <w:t xml:space="preserve">LTM </w:t>
        </w:r>
      </w:ins>
      <w:r w:rsidRPr="00E96F07">
        <w:t>candidate cell(s) before receiving the cell switch command.</w:t>
      </w:r>
      <w:ins w:id="34" w:author="Ericsson" w:date="2024-02-09T14:08:00Z">
        <w:r w:rsidR="00B62434">
          <w:t xml:space="preserve"> The UE may</w:t>
        </w:r>
        <w:r w:rsidR="002E3E49">
          <w:t xml:space="preserve"> activate and deactivate TCI states of </w:t>
        </w:r>
      </w:ins>
      <w:ins w:id="35" w:author="Ericsson" w:date="2024-02-12T13:32:00Z">
        <w:r w:rsidR="00E06242">
          <w:t xml:space="preserve">LTM </w:t>
        </w:r>
      </w:ins>
      <w:ins w:id="36" w:author="Ericsson" w:date="2024-02-09T14:08:00Z">
        <w:r w:rsidR="002E3E49">
          <w:t>candidate ce</w:t>
        </w:r>
      </w:ins>
      <w:ins w:id="37" w:author="Ericsson" w:date="2024-02-09T14:09:00Z">
        <w:r w:rsidR="002E3E49">
          <w:t>ll(s)</w:t>
        </w:r>
      </w:ins>
      <w:ins w:id="38" w:author="Ericsson" w:date="2024-02-12T13:22:00Z">
        <w:r w:rsidR="009B59A2">
          <w:t>,</w:t>
        </w:r>
      </w:ins>
      <w:ins w:id="39" w:author="Ericsson" w:date="2024-02-09T14:09:00Z">
        <w:r w:rsidR="002E3E49">
          <w:t xml:space="preserve"> </w:t>
        </w:r>
      </w:ins>
      <w:ins w:id="40" w:author="Ericsson" w:date="2024-02-12T13:22:00Z">
        <w:r w:rsidR="001D1447">
          <w:t xml:space="preserve">as </w:t>
        </w:r>
      </w:ins>
      <w:ins w:id="41" w:author="Ericsson" w:date="2024-02-09T14:09:00Z">
        <w:r w:rsidR="002E3E49">
          <w:t xml:space="preserve">triggered by the </w:t>
        </w:r>
        <w:r w:rsidR="00256151">
          <w:t>gNB.</w:t>
        </w:r>
      </w:ins>
    </w:p>
    <w:p w14:paraId="0F80AE9C" w14:textId="2E0196F0" w:rsidR="00D120E5" w:rsidRDefault="004E6180" w:rsidP="004E6180">
      <w:pPr>
        <w:pStyle w:val="B1"/>
        <w:rPr>
          <w:ins w:id="42" w:author="Ericsson" w:date="2024-02-13T13:20:00Z"/>
        </w:rPr>
      </w:pPr>
      <w:r w:rsidRPr="00E96F07">
        <w:t>4b.</w:t>
      </w:r>
      <w:r w:rsidRPr="00E96F07">
        <w:tab/>
      </w:r>
      <w:ins w:id="43" w:author="Ericsson" w:date="2024-02-12T09:51:00Z">
        <w:r w:rsidR="00151E9A">
          <w:t xml:space="preserve">The </w:t>
        </w:r>
        <w:r w:rsidR="00151E9A" w:rsidRPr="00E96F07">
          <w:t xml:space="preserve">UE </w:t>
        </w:r>
      </w:ins>
      <w:ins w:id="44" w:author="Ericsson" w:date="2024-02-12T09:52:00Z">
        <w:r w:rsidR="00151E9A">
          <w:t xml:space="preserve">may </w:t>
        </w:r>
      </w:ins>
      <w:ins w:id="45" w:author="Ericsson" w:date="2024-02-12T09:51:00Z">
        <w:r w:rsidR="00151E9A" w:rsidRPr="00E96F07">
          <w:t xml:space="preserve">perform </w:t>
        </w:r>
      </w:ins>
      <w:ins w:id="46" w:author="Ericsson" w:date="2024-02-12T09:52:00Z">
        <w:r w:rsidR="00151E9A">
          <w:t>U</w:t>
        </w:r>
      </w:ins>
      <w:ins w:id="47" w:author="Ericsson" w:date="2024-02-12T09:51:00Z">
        <w:r w:rsidR="00151E9A" w:rsidRPr="00E96F07">
          <w:t xml:space="preserve">L synchronization </w:t>
        </w:r>
      </w:ins>
      <w:ins w:id="48" w:author="Ericsson" w:date="2024-02-12T09:52:00Z">
        <w:r w:rsidR="00103A3A" w:rsidRPr="00103A3A">
          <w:t xml:space="preserve">with </w:t>
        </w:r>
      </w:ins>
      <w:ins w:id="49" w:author="Ericsson" w:date="2024-02-12T11:00:00Z">
        <w:r w:rsidR="0043547B">
          <w:t xml:space="preserve">LTM </w:t>
        </w:r>
      </w:ins>
      <w:ins w:id="50" w:author="Ericsson" w:date="2024-02-12T09:52:00Z">
        <w:r w:rsidR="00103A3A" w:rsidRPr="00103A3A">
          <w:t>candidate cell(s) before receiving the cell switch comman</w:t>
        </w:r>
      </w:ins>
      <w:ins w:id="51" w:author="Ericsson" w:date="2024-02-12T09:53:00Z">
        <w:r w:rsidR="008E3FEA">
          <w:t xml:space="preserve">d, </w:t>
        </w:r>
      </w:ins>
      <w:ins w:id="52" w:author="Ericsson" w:date="2024-02-12T09:54:00Z">
        <w:r w:rsidR="00DF4E06">
          <w:t xml:space="preserve">by </w:t>
        </w:r>
      </w:ins>
      <w:ins w:id="53" w:author="Ericsson" w:date="2024-02-12T09:53:00Z">
        <w:r w:rsidR="008E3FEA">
          <w:t xml:space="preserve">using </w:t>
        </w:r>
        <w:r w:rsidR="008E3FEA" w:rsidRPr="008E3FEA">
          <w:t>UE-based TA measurement</w:t>
        </w:r>
        <w:r w:rsidR="008E3FEA">
          <w:t xml:space="preserve">, if </w:t>
        </w:r>
        <w:r w:rsidR="008E3FEA" w:rsidRPr="008E3FEA">
          <w:t>configured</w:t>
        </w:r>
        <w:r w:rsidR="00DF4E06">
          <w:t>, and/or</w:t>
        </w:r>
      </w:ins>
      <w:ins w:id="54" w:author="Ericsson" w:date="2024-02-12T09:54:00Z">
        <w:r w:rsidR="00DF4E06">
          <w:t xml:space="preserve"> by transmitting </w:t>
        </w:r>
        <w:r w:rsidR="00831750">
          <w:t xml:space="preserve">a </w:t>
        </w:r>
        <w:r w:rsidR="00831750" w:rsidRPr="00E96F07">
          <w:t>preamble towards the</w:t>
        </w:r>
      </w:ins>
      <w:ins w:id="55" w:author="Ericsson" w:date="2024-02-12T09:55:00Z">
        <w:r w:rsidR="00831750">
          <w:t xml:space="preserve"> </w:t>
        </w:r>
        <w:r w:rsidR="00831750" w:rsidRPr="00E96F07">
          <w:t>candidate cell</w:t>
        </w:r>
        <w:r w:rsidR="00831750">
          <w:t xml:space="preserve">, as </w:t>
        </w:r>
      </w:ins>
      <w:ins w:id="56" w:author="Ericsson" w:date="2024-02-14T15:48:00Z">
        <w:r w:rsidR="00D814FB">
          <w:t>configured</w:t>
        </w:r>
      </w:ins>
      <w:ins w:id="57" w:author="Ericsson" w:date="2024-02-12T09:55:00Z">
        <w:r w:rsidR="00831750">
          <w:t xml:space="preserve"> by the </w:t>
        </w:r>
        <w:proofErr w:type="spellStart"/>
        <w:r w:rsidR="00831750">
          <w:t>gNB</w:t>
        </w:r>
        <w:proofErr w:type="spellEnd"/>
        <w:r w:rsidR="00831750">
          <w:t>.</w:t>
        </w:r>
      </w:ins>
    </w:p>
    <w:p w14:paraId="6F5D4AA7" w14:textId="36E2D192" w:rsidR="004E6180" w:rsidRPr="00E96F07" w:rsidRDefault="00D120E5" w:rsidP="00D120E5">
      <w:pPr>
        <w:pStyle w:val="B1"/>
      </w:pPr>
      <w:ins w:id="58" w:author="Ericsson" w:date="2024-02-13T13:20:00Z">
        <w:r>
          <w:tab/>
        </w:r>
      </w:ins>
      <w:r w:rsidR="004E6180" w:rsidRPr="00E96F07">
        <w:t xml:space="preserve">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rsidR="004E6180" w:rsidRPr="00E96F07">
        <w:t>In order to</w:t>
      </w:r>
      <w:proofErr w:type="gramEnd"/>
      <w:r w:rsidR="004E6180" w:rsidRPr="00E96F07">
        <w:t xml:space="preserve"> minimize the data interruption of the source cell due to CFRA towards the candidate cell(s), the UE does</w:t>
      </w:r>
      <w:r w:rsidR="004E6180">
        <w:t xml:space="preserve"> </w:t>
      </w:r>
      <w:r w:rsidR="004E6180" w:rsidRPr="00E96F07">
        <w:t>n</w:t>
      </w:r>
      <w:r w:rsidR="004E6180">
        <w:t>o</w:t>
      </w:r>
      <w:r w:rsidR="004E6180" w:rsidRPr="00E96F07">
        <w:t xml:space="preserve">t receive random access response from the network for the purpose of TA value acquisition and the TA value of </w:t>
      </w:r>
      <w:r w:rsidR="004E6180" w:rsidRPr="00E96F07">
        <w:lastRenderedPageBreak/>
        <w:t>the candidate cell is indicated in the cell switch command. The UE does</w:t>
      </w:r>
      <w:r w:rsidR="004E6180">
        <w:t xml:space="preserve"> </w:t>
      </w:r>
      <w:r w:rsidR="004E6180" w:rsidRPr="00E96F07">
        <w:t>n</w:t>
      </w:r>
      <w:r w:rsidR="004E6180">
        <w:t>o</w:t>
      </w:r>
      <w:r w:rsidR="004E6180" w:rsidRPr="00E96F07">
        <w:t>t maintain the TA timer for the candidate cell and relies on network implementation to guarantee the TA validity.</w:t>
      </w:r>
    </w:p>
    <w:p w14:paraId="6905D2EA" w14:textId="616C6149" w:rsidR="004E6180" w:rsidRPr="00E96F07" w:rsidRDefault="004E6180" w:rsidP="004E6180">
      <w:pPr>
        <w:pStyle w:val="B1"/>
      </w:pPr>
      <w:r w:rsidRPr="00E96F07">
        <w:t>5.</w:t>
      </w:r>
      <w:r w:rsidRPr="00E96F07">
        <w:tab/>
        <w:t xml:space="preserve">The UE performs L1 measurements on the configured </w:t>
      </w:r>
      <w:ins w:id="59" w:author="Ericsson" w:date="2024-02-12T11:00:00Z">
        <w:r w:rsidR="0043547B">
          <w:t xml:space="preserve">LTM </w:t>
        </w:r>
      </w:ins>
      <w:r w:rsidRPr="00E96F07">
        <w:t xml:space="preserve">candidate cell(s) and transmits L1 measurement reports to the gNB. L1 measurement should be performed </w:t>
      </w:r>
      <w:proofErr w:type="gramStart"/>
      <w:r w:rsidRPr="00E96F07">
        <w:t>as long as</w:t>
      </w:r>
      <w:proofErr w:type="gramEnd"/>
      <w:r w:rsidRPr="00E96F07">
        <w:t xml:space="preserve"> RRC reconfiguration (step 2) is applicable.</w:t>
      </w:r>
    </w:p>
    <w:p w14:paraId="1F794ABA" w14:textId="3569F168" w:rsidR="004E6180" w:rsidRPr="00E96F07" w:rsidRDefault="004E6180" w:rsidP="004E6180">
      <w:pPr>
        <w:pStyle w:val="B1"/>
      </w:pPr>
      <w:r w:rsidRPr="00E96F07">
        <w:t>6.</w:t>
      </w:r>
      <w:r w:rsidRPr="00E96F07">
        <w:tab/>
        <w:t>The gNB decides to execute cell switch to a target cell and transmits a</w:t>
      </w:r>
      <w:ins w:id="60" w:author="Ericsson" w:date="2024-02-09T14:20:00Z">
        <w:r w:rsidR="00BA20B0">
          <w:t xml:space="preserve">n LTM Cell </w:t>
        </w:r>
      </w:ins>
      <w:ins w:id="61" w:author="Ericsson" w:date="2024-02-09T14:21:00Z">
        <w:r w:rsidR="00BA20B0">
          <w:t>s</w:t>
        </w:r>
      </w:ins>
      <w:ins w:id="62" w:author="Ericsson" w:date="2024-02-09T14:20:00Z">
        <w:r w:rsidR="00BA20B0">
          <w:t xml:space="preserve">witch </w:t>
        </w:r>
      </w:ins>
      <w:ins w:id="63" w:author="Ericsson" w:date="2024-02-09T14:21:00Z">
        <w:r w:rsidR="00BA20B0">
          <w:t>c</w:t>
        </w:r>
      </w:ins>
      <w:ins w:id="64" w:author="Ericsson" w:date="2024-02-09T14:20:00Z">
        <w:r w:rsidR="00BA20B0">
          <w:t>ommand</w:t>
        </w:r>
      </w:ins>
      <w:r w:rsidRPr="00E96F07">
        <w:t xml:space="preserve"> MAC CE triggering cell switch by including </w:t>
      </w:r>
      <w:ins w:id="65" w:author="Ericsson" w:date="2024-02-09T14:10:00Z">
        <w:r w:rsidR="00F75F1F">
          <w:t xml:space="preserve">a target </w:t>
        </w:r>
      </w:ins>
      <w:ins w:id="66" w:author="Ericsson" w:date="2024-02-09T14:12:00Z">
        <w:r w:rsidR="008768C8">
          <w:t xml:space="preserve">configuration ID which </w:t>
        </w:r>
        <w:r w:rsidR="00B845E9">
          <w:t xml:space="preserve">indicates the </w:t>
        </w:r>
        <w:r w:rsidR="00B845E9" w:rsidRPr="00E96F07">
          <w:t xml:space="preserve">index </w:t>
        </w:r>
        <w:r w:rsidR="00B845E9">
          <w:t xml:space="preserve">of </w:t>
        </w:r>
      </w:ins>
      <w:r w:rsidRPr="00E96F07">
        <w:t xml:space="preserve">the candidate configuration </w:t>
      </w:r>
      <w:del w:id="67" w:author="Ericsson" w:date="2024-02-09T14:12:00Z">
        <w:r w:rsidRPr="00E96F07" w:rsidDel="00B845E9">
          <w:delText xml:space="preserve">index </w:delText>
        </w:r>
      </w:del>
      <w:r w:rsidRPr="00E96F07">
        <w:t>of the target cell</w:t>
      </w:r>
      <w:ins w:id="68" w:author="Ericsson" w:date="2024-02-12T13:22:00Z">
        <w:r w:rsidR="000E45D4">
          <w:t xml:space="preserve">, a beam </w:t>
        </w:r>
      </w:ins>
      <w:ins w:id="69" w:author="Ericsson" w:date="2024-02-12T13:23:00Z">
        <w:r w:rsidR="000E45D4">
          <w:t>i</w:t>
        </w:r>
      </w:ins>
      <w:ins w:id="70" w:author="Ericsson" w:date="2024-02-12T13:22:00Z">
        <w:r w:rsidR="000E45D4">
          <w:t>ndicated with a TCI state</w:t>
        </w:r>
      </w:ins>
      <w:ins w:id="71" w:author="Ericsson" w:date="2024-02-12T13:23:00Z">
        <w:r w:rsidR="000E45D4">
          <w:t>,</w:t>
        </w:r>
      </w:ins>
      <w:ins w:id="72" w:author="Ericsson" w:date="2024-02-09T14:14:00Z">
        <w:r w:rsidR="00BC612B">
          <w:t xml:space="preserve"> and a timing advance command</w:t>
        </w:r>
      </w:ins>
      <w:ins w:id="73" w:author="Ericsson" w:date="2024-02-09T14:15:00Z">
        <w:r w:rsidR="008D2254">
          <w:t xml:space="preserve"> for the target cell</w:t>
        </w:r>
      </w:ins>
      <w:ins w:id="74" w:author="Ericsson" w:date="2024-02-14T15:50:00Z">
        <w:r w:rsidR="00473CE1">
          <w:t xml:space="preserve">, </w:t>
        </w:r>
      </w:ins>
      <w:ins w:id="75" w:author="Ericsson" w:date="2024-02-14T15:51:00Z">
        <w:r w:rsidR="005A6491">
          <w:t>if</w:t>
        </w:r>
      </w:ins>
      <w:ins w:id="76" w:author="Ericsson" w:date="2024-02-14T15:50:00Z">
        <w:r w:rsidR="00473CE1">
          <w:t xml:space="preserve"> available</w:t>
        </w:r>
      </w:ins>
      <w:r w:rsidRPr="00E96F07">
        <w:t xml:space="preserve">. The UE switches to the target cell and applies the </w:t>
      </w:r>
      <w:ins w:id="77" w:author="Ericsson" w:date="2024-02-09T14:13:00Z">
        <w:r w:rsidR="00C3098C">
          <w:t xml:space="preserve">candidate </w:t>
        </w:r>
      </w:ins>
      <w:r w:rsidRPr="00E96F07">
        <w:t xml:space="preserve">configuration indicated by </w:t>
      </w:r>
      <w:del w:id="78" w:author="Ericsson" w:date="2024-02-09T14:13:00Z">
        <w:r w:rsidRPr="00E96F07" w:rsidDel="001B18C6">
          <w:delText xml:space="preserve">candidate </w:delText>
        </w:r>
      </w:del>
      <w:ins w:id="79" w:author="Ericsson" w:date="2024-02-09T14:13:00Z">
        <w:r w:rsidR="001B18C6">
          <w:t>the target</w:t>
        </w:r>
        <w:r w:rsidR="001B18C6" w:rsidRPr="00E96F07">
          <w:t xml:space="preserve"> </w:t>
        </w:r>
      </w:ins>
      <w:r w:rsidRPr="00E96F07">
        <w:t xml:space="preserve">configuration </w:t>
      </w:r>
      <w:del w:id="80" w:author="Ericsson" w:date="2024-02-09T14:13:00Z">
        <w:r w:rsidRPr="00E96F07" w:rsidDel="001B18C6">
          <w:delText>index</w:delText>
        </w:r>
      </w:del>
      <w:ins w:id="81" w:author="Ericsson" w:date="2024-02-09T14:13:00Z">
        <w:r w:rsidR="001B18C6">
          <w:t>ID</w:t>
        </w:r>
      </w:ins>
      <w:r w:rsidRPr="00E96F07">
        <w:t>.</w:t>
      </w:r>
    </w:p>
    <w:p w14:paraId="0B3494BF" w14:textId="763C644E" w:rsidR="004E6180" w:rsidRPr="00E96F07" w:rsidRDefault="004E6180" w:rsidP="004E6180">
      <w:pPr>
        <w:pStyle w:val="B1"/>
      </w:pPr>
      <w:r w:rsidRPr="00E96F07">
        <w:t>7.</w:t>
      </w:r>
      <w:r w:rsidRPr="00E96F07">
        <w:tab/>
        <w:t>The UE performs the random access procedure towards the target cell, if UE does not have valid TA of the target cell</w:t>
      </w:r>
      <w:r w:rsidRPr="00E96F07">
        <w:rPr>
          <w:rFonts w:eastAsia="DengXian"/>
          <w:lang w:eastAsia="zh-CN"/>
        </w:rPr>
        <w:t xml:space="preserve"> as specified in clause </w:t>
      </w:r>
      <w:del w:id="82" w:author="Ericsson" w:date="2024-02-09T14:18:00Z">
        <w:r w:rsidRPr="00E96F07" w:rsidDel="008B6524">
          <w:rPr>
            <w:rFonts w:eastAsia="DengXian"/>
            <w:lang w:eastAsia="zh-CN"/>
          </w:rPr>
          <w:delText>6.1.3.</w:delText>
        </w:r>
        <w:r w:rsidRPr="00335793" w:rsidDel="008B6524">
          <w:rPr>
            <w:rFonts w:eastAsia="DengXian"/>
            <w:lang w:eastAsia="zh-CN"/>
          </w:rPr>
          <w:delText xml:space="preserve">xy </w:delText>
        </w:r>
      </w:del>
      <w:ins w:id="83" w:author="Ericsson" w:date="2024-02-09T14:18:00Z">
        <w:r w:rsidR="00CD6322" w:rsidRPr="00335793">
          <w:rPr>
            <w:rStyle w:val="cf01"/>
            <w:rFonts w:ascii="Times New Roman" w:hAnsi="Times New Roman" w:cs="Times New Roman"/>
            <w:sz w:val="20"/>
            <w:szCs w:val="20"/>
          </w:rPr>
          <w:t>5.18.35</w:t>
        </w:r>
        <w:r w:rsidR="008B6524" w:rsidRPr="00335793">
          <w:rPr>
            <w:rStyle w:val="cf01"/>
            <w:rFonts w:ascii="Times New Roman" w:hAnsi="Times New Roman" w:cs="Times New Roman"/>
          </w:rPr>
          <w:t xml:space="preserve"> </w:t>
        </w:r>
      </w:ins>
      <w:r w:rsidRPr="00E96F07">
        <w:rPr>
          <w:rFonts w:eastAsia="DengXian"/>
          <w:lang w:eastAsia="zh-CN"/>
        </w:rPr>
        <w:t>of TS 38.321[6].</w:t>
      </w:r>
    </w:p>
    <w:p w14:paraId="7B3B0853" w14:textId="77777777" w:rsidR="004E6180" w:rsidRPr="00E96F07" w:rsidRDefault="004E6180" w:rsidP="004E6180">
      <w:pPr>
        <w:pStyle w:val="B1"/>
      </w:pPr>
      <w:r w:rsidRPr="00E96F07">
        <w:t>8.</w:t>
      </w:r>
      <w:r w:rsidRPr="00E96F07">
        <w:tab/>
        <w:t>The UE completes the LTM cell switch procedure by sending</w:t>
      </w:r>
      <w:r w:rsidRPr="00E96F07">
        <w:rPr>
          <w:i/>
          <w:iCs/>
        </w:rPr>
        <w:t xml:space="preserve"> RRCReconfigurationComplete</w:t>
      </w:r>
      <w:r w:rsidRPr="00E96F07">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2BB470C" w14:textId="77777777" w:rsidR="004E6180" w:rsidRPr="00E96F07" w:rsidRDefault="004E6180" w:rsidP="004E6180">
      <w:r w:rsidRPr="00E96F07">
        <w:t>The steps 4-8 can be performed multiple times for subsequent LTM using the LTM candidate configuration(s) provided in step 2</w:t>
      </w:r>
      <w:bookmarkEnd w:id="29"/>
      <w:r w:rsidRPr="00E96F07">
        <w:t>.</w:t>
      </w:r>
    </w:p>
    <w:p w14:paraId="05A16A9C" w14:textId="2D82A3CE" w:rsidR="004E6180" w:rsidRPr="00E96F07" w:rsidRDefault="004E6180" w:rsidP="004E6180">
      <w:r w:rsidRPr="00E96F07">
        <w:t xml:space="preserve">The procedure over the air interface described in </w:t>
      </w:r>
      <w:r w:rsidRPr="00123A49">
        <w:t xml:space="preserve">Figure </w:t>
      </w:r>
      <w:ins w:id="84" w:author="Ericsson" w:date="2024-02-09T14:19:00Z">
        <w:r w:rsidR="00462BE0" w:rsidRPr="00123A49">
          <w:rPr>
            <w:rStyle w:val="cf01"/>
            <w:rFonts w:ascii="Times New Roman" w:hAnsi="Times New Roman" w:cs="Times New Roman"/>
            <w:sz w:val="20"/>
            <w:szCs w:val="20"/>
          </w:rPr>
          <w:t>9.2.3.5.2-1</w:t>
        </w:r>
      </w:ins>
      <w:del w:id="85" w:author="Ericsson" w:date="2024-02-09T14:19:00Z">
        <w:r w:rsidRPr="00123A49" w:rsidDel="00462BE0">
          <w:delText>x</w:delText>
        </w:r>
      </w:del>
      <w:r w:rsidRPr="00E96F07">
        <w:t xml:space="preserve"> is applicable to both intra-gNB-DU LTM and inter-gNB-DU LTM. The overall LTM procedures over F1-C interface are captured in TS 38.401[4].</w:t>
      </w:r>
    </w:p>
    <w:p w14:paraId="1C838E95" w14:textId="77777777" w:rsidR="004E6180" w:rsidRPr="00E96F07" w:rsidRDefault="004E6180" w:rsidP="004E6180">
      <w:pPr>
        <w:pStyle w:val="Heading5"/>
      </w:pPr>
      <w:bookmarkStart w:id="86" w:name="_Toc155991481"/>
      <w:r w:rsidRPr="00E96F07">
        <w:t>9.2.3.5.3</w:t>
      </w:r>
      <w:r w:rsidRPr="00E96F07">
        <w:tab/>
        <w:t>U-Plane Handling</w:t>
      </w:r>
      <w:bookmarkEnd w:id="86"/>
    </w:p>
    <w:p w14:paraId="7E01AE89" w14:textId="77777777" w:rsidR="004E6180" w:rsidRPr="00E96F07" w:rsidRDefault="004E6180" w:rsidP="004E6180">
      <w:r w:rsidRPr="00E96F07">
        <w:t>After receiving an LTM cell switch command MAC CE, the UE performs MAC reset. Whether the UE performs RLC re-establishment and PDCP data recovery during cell switch is explicitly controlled by the network through RRC signalling.</w:t>
      </w:r>
    </w:p>
    <w:bookmarkEnd w:id="0"/>
    <w:bookmarkEnd w:id="1"/>
    <w:bookmarkEnd w:id="2"/>
    <w:bookmarkEnd w:id="3"/>
    <w:bookmarkEnd w:id="4"/>
    <w:bookmarkEnd w:id="5"/>
    <w:bookmarkEnd w:id="6"/>
    <w:bookmarkEnd w:id="7"/>
    <w:bookmarkEnd w:id="8"/>
    <w:bookmarkEnd w:id="9"/>
    <w:bookmarkEnd w:id="10"/>
    <w:bookmarkEnd w:id="11"/>
    <w:bookmarkEnd w:id="12"/>
    <w:bookmarkEnd w:id="13"/>
    <w:p w14:paraId="522B863F" w14:textId="77777777" w:rsidR="005D25FB" w:rsidRDefault="005D25FB">
      <w:pPr>
        <w:overflowPunct/>
        <w:autoSpaceDE/>
        <w:autoSpaceDN/>
        <w:adjustRightInd/>
        <w:spacing w:after="0"/>
        <w:textAlignment w:val="auto"/>
        <w:rPr>
          <w:rFonts w:ascii="Arial" w:eastAsia="MS Mincho" w:hAnsi="Arial"/>
          <w:sz w:val="36"/>
        </w:rPr>
        <w:sectPr w:rsidR="005D25FB" w:rsidSect="002C5D28">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pPr>
    </w:p>
    <w:p w14:paraId="03A4EEA3" w14:textId="77777777" w:rsidR="00B35DD3" w:rsidRPr="0037721A" w:rsidRDefault="00B35DD3" w:rsidP="00B35DD3">
      <w:pPr>
        <w:rPr>
          <w:noProof/>
        </w:rPr>
      </w:pPr>
    </w:p>
    <w:p w14:paraId="696396B0" w14:textId="77777777" w:rsidR="00B35DD3" w:rsidRPr="0037721A" w:rsidRDefault="00B35DD3" w:rsidP="00B35DD3">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 change</w:t>
      </w:r>
    </w:p>
    <w:p w14:paraId="1B5D50FE" w14:textId="77777777" w:rsidR="009E1AED" w:rsidRPr="00E96F07" w:rsidRDefault="009E1AED" w:rsidP="009E1AED">
      <w:pPr>
        <w:pStyle w:val="Heading8"/>
      </w:pPr>
      <w:bookmarkStart w:id="87" w:name="_Toc155991843"/>
      <w:r w:rsidRPr="00E96F07">
        <w:t>Annex G (informative):</w:t>
      </w:r>
      <w:r w:rsidRPr="00E96F07">
        <w:br/>
        <w:t>Components of Mobility Latency</w:t>
      </w:r>
      <w:bookmarkEnd w:id="87"/>
    </w:p>
    <w:p w14:paraId="65F8DD30" w14:textId="2AADB971" w:rsidR="009E1AED" w:rsidRPr="00E96F07" w:rsidRDefault="009E1AED" w:rsidP="009E1AED">
      <w:del w:id="88" w:author="Ericsson" w:date="2024-02-12T11:04:00Z">
        <w:r w:rsidRPr="00E96F07" w:rsidDel="00AE306E">
          <w:delText xml:space="preserve">HO </w:delText>
        </w:r>
      </w:del>
      <w:ins w:id="89" w:author="Ericsson" w:date="2024-02-12T11:04:00Z">
        <w:r w:rsidR="00AE306E">
          <w:t>Mobility</w:t>
        </w:r>
        <w:r w:rsidR="00AE306E" w:rsidRPr="00E96F07">
          <w:t xml:space="preserve"> </w:t>
        </w:r>
      </w:ins>
      <w:r w:rsidRPr="00E96F07">
        <w:t>interruption time for L1/L2</w:t>
      </w:r>
      <w:del w:id="90" w:author="Ericsson" w:date="2024-02-12T11:04:00Z">
        <w:r w:rsidRPr="00E96F07" w:rsidDel="000D2793">
          <w:delText xml:space="preserve">-based inter-cell </w:delText>
        </w:r>
      </w:del>
      <w:ins w:id="91" w:author="Ericsson" w:date="2024-02-12T11:04:00Z">
        <w:r w:rsidR="000D2793">
          <w:t xml:space="preserve"> </w:t>
        </w:r>
      </w:ins>
      <w:ins w:id="92" w:author="Ericsson" w:date="2024-02-12T11:09:00Z">
        <w:r w:rsidR="003A245D">
          <w:t>T</w:t>
        </w:r>
      </w:ins>
      <w:ins w:id="93" w:author="Ericsson" w:date="2024-02-12T11:04:00Z">
        <w:r w:rsidR="000D2793">
          <w:t xml:space="preserve">riggered </w:t>
        </w:r>
      </w:ins>
      <w:del w:id="94" w:author="Ericsson" w:date="2024-02-12T11:09:00Z">
        <w:r w:rsidRPr="00E96F07" w:rsidDel="003A245D">
          <w:delText>m</w:delText>
        </w:r>
      </w:del>
      <w:ins w:id="95" w:author="Ericsson" w:date="2024-02-12T11:09:00Z">
        <w:r w:rsidR="003A245D">
          <w:t>M</w:t>
        </w:r>
      </w:ins>
      <w:r w:rsidRPr="00E96F07">
        <w:t xml:space="preserve">obility </w:t>
      </w:r>
      <w:ins w:id="96" w:author="Ericsson" w:date="2024-02-12T11:04:00Z">
        <w:r w:rsidR="006418F8">
          <w:t xml:space="preserve">(LTM) </w:t>
        </w:r>
      </w:ins>
      <w:r w:rsidRPr="00E96F07">
        <w:t>is the time from UE receives the cell switch command to UE performs the first DL/UL reception/transmission on the indicated beam of the target cell.</w:t>
      </w:r>
    </w:p>
    <w:p w14:paraId="174A6E21" w14:textId="790F3E47" w:rsidR="009E1AED" w:rsidRPr="00E96F07" w:rsidRDefault="009E1AED" w:rsidP="009E1AED">
      <w:pPr>
        <w:rPr>
          <w:noProof/>
        </w:rPr>
      </w:pPr>
      <w:r w:rsidRPr="00E96F07">
        <w:t xml:space="preserve">For Rel-18, RAN2 assumed the latency of the mobility procedure </w:t>
      </w:r>
      <w:ins w:id="97" w:author="Ericsson" w:date="2024-02-12T12:05:00Z">
        <w:r w:rsidR="007C69B3">
          <w:t xml:space="preserve">for LTM </w:t>
        </w:r>
      </w:ins>
      <w:r w:rsidRPr="00E96F07">
        <w:t>is characterized by the terms illustrated in Figure G-1.</w:t>
      </w:r>
    </w:p>
    <w:p w14:paraId="1D6FACDA" w14:textId="598B7CE2" w:rsidR="009E1AED" w:rsidRPr="00E96F07" w:rsidRDefault="00E9583A" w:rsidP="009E1AED">
      <w:pPr>
        <w:pStyle w:val="TH"/>
        <w:rPr>
          <w:rFonts w:eastAsia="PMingLiU"/>
          <w:lang w:eastAsia="zh-TW"/>
        </w:rPr>
      </w:pPr>
      <w:r w:rsidRPr="00E96F07">
        <w:rPr>
          <w:noProof/>
        </w:rPr>
      </w:r>
      <w:r w:rsidR="00E9583A" w:rsidRPr="00E96F07">
        <w:rPr>
          <w:noProof/>
        </w:rPr>
        <w:object w:dxaOrig="19931" w:dyaOrig="4651" w14:anchorId="5742D27A">
          <v:shape id="_x0000_i1027" type="#_x0000_t75" alt="" style="width:481.45pt;height:111.9pt;mso-width-percent:0;mso-height-percent:0;mso-width-percent:0;mso-height-percent:0" o:ole="">
            <v:imagedata r:id="rId20" o:title=""/>
          </v:shape>
          <o:OLEObject Type="Embed" ProgID="Visio.Drawing.15" ShapeID="_x0000_i1027" DrawAspect="Content" ObjectID="_1769627431" r:id="rId21"/>
        </w:object>
      </w:r>
    </w:p>
    <w:p w14:paraId="6046D7E6" w14:textId="743B7A65" w:rsidR="009E1AED" w:rsidRPr="00E96F07" w:rsidRDefault="009E1AED" w:rsidP="009E1AED">
      <w:pPr>
        <w:pStyle w:val="TF"/>
      </w:pPr>
      <w:r w:rsidRPr="00E96F07">
        <w:t>Figure G-1: Components of Mobility Latency</w:t>
      </w:r>
      <w:ins w:id="98" w:author="Ericsson" w:date="2024-02-12T12:05:00Z">
        <w:r w:rsidR="007C69B3">
          <w:t xml:space="preserve"> for LTM</w:t>
        </w:r>
      </w:ins>
    </w:p>
    <w:p w14:paraId="18D56EF2" w14:textId="5A7C6F90" w:rsidR="009E1AED" w:rsidRPr="00E96F07" w:rsidRDefault="009E1AED" w:rsidP="009E1AED">
      <w:r w:rsidRPr="00E96F07">
        <w:t>Each component of mobility latency is described in the table below, the values of which are specified in</w:t>
      </w:r>
      <w:ins w:id="99" w:author="Ericsson" w:date="2024-02-12T11:35:00Z">
        <w:r w:rsidR="00232AA3">
          <w:t xml:space="preserve"> clause 6.3 of</w:t>
        </w:r>
      </w:ins>
      <w:r w:rsidRPr="00E96F07">
        <w:t xml:space="preserve"> TS 38.133[13].</w:t>
      </w:r>
      <w:ins w:id="100" w:author="Ericsson" w:date="2024-02-13T13:34:00Z">
        <w:r w:rsidR="00C26AD3">
          <w:t xml:space="preserve"> The value of </w:t>
        </w:r>
        <w:r w:rsidR="00C26AD3" w:rsidRPr="00E96F07">
          <w:t>T</w:t>
        </w:r>
        <w:r w:rsidR="00C26AD3" w:rsidRPr="00E96F07">
          <w:rPr>
            <w:vertAlign w:val="subscript"/>
          </w:rPr>
          <w:t>RRC</w:t>
        </w:r>
        <w:r w:rsidR="00C26AD3">
          <w:t xml:space="preserve"> is specified in </w:t>
        </w:r>
      </w:ins>
      <w:ins w:id="101" w:author="Ericsson" w:date="2024-02-13T13:37:00Z">
        <w:r w:rsidR="00262E59">
          <w:t xml:space="preserve">clause 12 of </w:t>
        </w:r>
      </w:ins>
      <w:ins w:id="102" w:author="Ericsson" w:date="2024-02-13T13:35:00Z">
        <w:r w:rsidR="00545BEC">
          <w:t>TS 38.331</w:t>
        </w:r>
      </w:ins>
      <w:ins w:id="103" w:author="Ericsson" w:date="2024-02-13T13:38:00Z">
        <w:r w:rsidR="007C1BD8">
          <w:t xml:space="preserve"> [12].</w:t>
        </w:r>
      </w:ins>
    </w:p>
    <w:p w14:paraId="4F0DEBF7" w14:textId="362CBD4A" w:rsidR="009E1AED" w:rsidRPr="00E96F07" w:rsidRDefault="009E1AED" w:rsidP="009E1AED">
      <w:pPr>
        <w:pStyle w:val="TH"/>
      </w:pPr>
      <w:r w:rsidRPr="00E96F07">
        <w:t>Table G-1: Components of Mobility Latency</w:t>
      </w:r>
      <w:ins w:id="104" w:author="Ericsson" w:date="2024-02-12T12:05:00Z">
        <w:r w:rsidR="007C69B3">
          <w:t xml:space="preserve"> for LTM</w:t>
        </w:r>
      </w:ins>
    </w:p>
    <w:tbl>
      <w:tblPr>
        <w:tblStyle w:val="TableGrid"/>
        <w:tblW w:w="0" w:type="auto"/>
        <w:tblInd w:w="0" w:type="dxa"/>
        <w:tblLook w:val="04A0" w:firstRow="1" w:lastRow="0" w:firstColumn="1" w:lastColumn="0" w:noHBand="0" w:noVBand="1"/>
      </w:tblPr>
      <w:tblGrid>
        <w:gridCol w:w="1696"/>
        <w:gridCol w:w="7855"/>
      </w:tblGrid>
      <w:tr w:rsidR="009E1AED" w:rsidRPr="00E96F07" w14:paraId="5DAB0AB3" w14:textId="77777777" w:rsidTr="002948EE">
        <w:trPr>
          <w:trHeight w:val="193"/>
        </w:trPr>
        <w:tc>
          <w:tcPr>
            <w:tcW w:w="1696" w:type="dxa"/>
          </w:tcPr>
          <w:p w14:paraId="64224975" w14:textId="77777777" w:rsidR="009E1AED" w:rsidRPr="00E96F07" w:rsidRDefault="009E1AED" w:rsidP="002948EE">
            <w:pPr>
              <w:pStyle w:val="TAH"/>
            </w:pPr>
            <w:r w:rsidRPr="00E96F07">
              <w:t>Component</w:t>
            </w:r>
          </w:p>
        </w:tc>
        <w:tc>
          <w:tcPr>
            <w:tcW w:w="7855" w:type="dxa"/>
          </w:tcPr>
          <w:p w14:paraId="1268E878" w14:textId="77777777" w:rsidR="009E1AED" w:rsidRPr="00E96F07" w:rsidRDefault="009E1AED" w:rsidP="002948EE">
            <w:pPr>
              <w:pStyle w:val="TAH"/>
            </w:pPr>
            <w:r w:rsidRPr="00E96F07">
              <w:t>Meaning</w:t>
            </w:r>
          </w:p>
        </w:tc>
      </w:tr>
      <w:tr w:rsidR="009E1AED" w:rsidRPr="00E96F07" w14:paraId="177A3414" w14:textId="77777777" w:rsidTr="002948EE">
        <w:trPr>
          <w:trHeight w:val="281"/>
        </w:trPr>
        <w:tc>
          <w:tcPr>
            <w:tcW w:w="1696" w:type="dxa"/>
          </w:tcPr>
          <w:p w14:paraId="05C65D55" w14:textId="77777777" w:rsidR="009E1AED" w:rsidRPr="00E96F07" w:rsidRDefault="009E1AED" w:rsidP="002948EE">
            <w:pPr>
              <w:pStyle w:val="TAL"/>
            </w:pPr>
            <w:r w:rsidRPr="00E96F07">
              <w:t>T</w:t>
            </w:r>
            <w:r w:rsidRPr="00E96F07">
              <w:rPr>
                <w:vertAlign w:val="subscript"/>
              </w:rPr>
              <w:t>RRC</w:t>
            </w:r>
          </w:p>
        </w:tc>
        <w:tc>
          <w:tcPr>
            <w:tcW w:w="7855" w:type="dxa"/>
          </w:tcPr>
          <w:p w14:paraId="25F7335D" w14:textId="77777777" w:rsidR="009E1AED" w:rsidRPr="00E96F07" w:rsidRDefault="009E1AED" w:rsidP="002948EE">
            <w:pPr>
              <w:pStyle w:val="TAL"/>
            </w:pPr>
            <w:r w:rsidRPr="00E96F07">
              <w:t xml:space="preserve">Processing time for </w:t>
            </w:r>
            <w:r w:rsidRPr="00E96F07">
              <w:rPr>
                <w:i/>
                <w:iCs/>
              </w:rPr>
              <w:t>RRCReconfiguration</w:t>
            </w:r>
            <w:r w:rsidRPr="00E96F07">
              <w:t xml:space="preserve"> carrying candidate configurations</w:t>
            </w:r>
          </w:p>
        </w:tc>
      </w:tr>
      <w:tr w:rsidR="009E1AED" w:rsidRPr="00E96F07" w14:paraId="65DA7178" w14:textId="77777777" w:rsidTr="002948EE">
        <w:trPr>
          <w:trHeight w:val="270"/>
        </w:trPr>
        <w:tc>
          <w:tcPr>
            <w:tcW w:w="1696" w:type="dxa"/>
          </w:tcPr>
          <w:p w14:paraId="462CAD12" w14:textId="77777777" w:rsidR="009E1AED" w:rsidRPr="00E96F07" w:rsidRDefault="009E1AED" w:rsidP="002948EE">
            <w:pPr>
              <w:pStyle w:val="TAL"/>
            </w:pPr>
            <w:proofErr w:type="spellStart"/>
            <w:r w:rsidRPr="00E96F07">
              <w:t>T</w:t>
            </w:r>
            <w:r w:rsidRPr="00E96F07">
              <w:rPr>
                <w:vertAlign w:val="subscript"/>
              </w:rPr>
              <w:t>cmd</w:t>
            </w:r>
            <w:proofErr w:type="spellEnd"/>
          </w:p>
        </w:tc>
        <w:tc>
          <w:tcPr>
            <w:tcW w:w="7855" w:type="dxa"/>
          </w:tcPr>
          <w:p w14:paraId="3AF86228" w14:textId="77777777" w:rsidR="009E1AED" w:rsidRPr="00E96F07" w:rsidRDefault="009E1AED" w:rsidP="002948EE">
            <w:pPr>
              <w:pStyle w:val="TAL"/>
            </w:pPr>
            <w:r w:rsidRPr="00E96F07">
              <w:t>Time for processing L1/L2-command (HARQ and parsing)</w:t>
            </w:r>
          </w:p>
        </w:tc>
      </w:tr>
      <w:tr w:rsidR="009E1AED" w:rsidRPr="00E96F07" w14:paraId="0D84ED07" w14:textId="77777777" w:rsidTr="002948EE">
        <w:trPr>
          <w:trHeight w:val="193"/>
        </w:trPr>
        <w:tc>
          <w:tcPr>
            <w:tcW w:w="1696" w:type="dxa"/>
          </w:tcPr>
          <w:p w14:paraId="083FF9BD" w14:textId="77777777" w:rsidR="009E1AED" w:rsidRPr="00E96F07" w:rsidDel="000B55BE" w:rsidRDefault="009E1AED" w:rsidP="002948EE">
            <w:pPr>
              <w:pStyle w:val="TAL"/>
              <w:rPr>
                <w:rFonts w:eastAsia="DengXian"/>
              </w:rPr>
            </w:pPr>
            <w:r w:rsidRPr="00E96F07">
              <w:rPr>
                <w:rFonts w:eastAsia="DengXian"/>
              </w:rPr>
              <w:t>T</w:t>
            </w:r>
            <w:r w:rsidRPr="00E96F07">
              <w:rPr>
                <w:vertAlign w:val="subscript"/>
              </w:rPr>
              <w:t>LTM-RRC-processing</w:t>
            </w:r>
          </w:p>
        </w:tc>
        <w:tc>
          <w:tcPr>
            <w:tcW w:w="7855" w:type="dxa"/>
          </w:tcPr>
          <w:p w14:paraId="195C85C7" w14:textId="77777777" w:rsidR="009E1AED" w:rsidRPr="00E96F07" w:rsidDel="000B55BE" w:rsidRDefault="009E1AED" w:rsidP="002948EE">
            <w:pPr>
              <w:pStyle w:val="TAL"/>
              <w:rPr>
                <w:rFonts w:eastAsia="DengXian"/>
              </w:rPr>
            </w:pPr>
            <w:r w:rsidRPr="00E96F07">
              <w:t>Early ASN.1 decoding and validity/compliance check</w:t>
            </w:r>
          </w:p>
        </w:tc>
      </w:tr>
      <w:tr w:rsidR="009E1AED" w:rsidRPr="00E96F07" w14:paraId="757761AB" w14:textId="77777777" w:rsidTr="002948EE">
        <w:trPr>
          <w:trHeight w:val="193"/>
        </w:trPr>
        <w:tc>
          <w:tcPr>
            <w:tcW w:w="1696" w:type="dxa"/>
          </w:tcPr>
          <w:p w14:paraId="3F85CED4" w14:textId="77777777" w:rsidR="009E1AED" w:rsidRPr="00E96F07" w:rsidRDefault="009E1AED" w:rsidP="002948EE">
            <w:pPr>
              <w:pStyle w:val="TAL"/>
              <w:rPr>
                <w:rFonts w:eastAsia="DengXian"/>
              </w:rPr>
            </w:pPr>
            <w:r w:rsidRPr="00E96F07">
              <w:rPr>
                <w:rFonts w:eastAsia="DengXian"/>
              </w:rPr>
              <w:t>T</w:t>
            </w:r>
            <w:r w:rsidRPr="00E96F07">
              <w:rPr>
                <w:vertAlign w:val="subscript"/>
              </w:rPr>
              <w:t>LTM-Processing</w:t>
            </w:r>
          </w:p>
        </w:tc>
        <w:tc>
          <w:tcPr>
            <w:tcW w:w="7855" w:type="dxa"/>
          </w:tcPr>
          <w:p w14:paraId="0B5C7815" w14:textId="77777777" w:rsidR="009E1AED" w:rsidRPr="00E96F07" w:rsidRDefault="009E1AED" w:rsidP="002948EE">
            <w:pPr>
              <w:pStyle w:val="TAL"/>
              <w:rPr>
                <w:rFonts w:eastAsia="DengXian"/>
              </w:rPr>
            </w:pPr>
            <w:r w:rsidRPr="00E96F07">
              <w:t>UE processing including applying target cell parameters and L1/L2 change</w:t>
            </w:r>
          </w:p>
        </w:tc>
      </w:tr>
      <w:tr w:rsidR="009E1AED" w:rsidRPr="00E96F07" w14:paraId="47B7FF6F" w14:textId="77777777" w:rsidTr="002948EE">
        <w:trPr>
          <w:trHeight w:val="239"/>
        </w:trPr>
        <w:tc>
          <w:tcPr>
            <w:tcW w:w="1696" w:type="dxa"/>
          </w:tcPr>
          <w:p w14:paraId="7FEAC51E" w14:textId="77777777" w:rsidR="009E1AED" w:rsidRPr="00E96F07" w:rsidRDefault="009E1AED" w:rsidP="002948EE">
            <w:pPr>
              <w:pStyle w:val="TAL"/>
            </w:pPr>
            <w:proofErr w:type="spellStart"/>
            <w:r w:rsidRPr="00E96F07">
              <w:t>T</w:t>
            </w:r>
            <w:r w:rsidRPr="00E96F07">
              <w:rPr>
                <w:vertAlign w:val="subscript"/>
              </w:rPr>
              <w:t>first</w:t>
            </w:r>
            <w:proofErr w:type="spellEnd"/>
            <w:r w:rsidRPr="00E96F07">
              <w:rPr>
                <w:vertAlign w:val="subscript"/>
              </w:rPr>
              <w:t>-RS</w:t>
            </w:r>
          </w:p>
        </w:tc>
        <w:tc>
          <w:tcPr>
            <w:tcW w:w="7855" w:type="dxa"/>
          </w:tcPr>
          <w:p w14:paraId="6C991498" w14:textId="77777777" w:rsidR="009E1AED" w:rsidRPr="00E96F07" w:rsidRDefault="009E1AED" w:rsidP="002948EE">
            <w:pPr>
              <w:pStyle w:val="TAL"/>
            </w:pPr>
            <w:r w:rsidRPr="00E96F07">
              <w:t>Time for fine tracking and acquiring full timing information</w:t>
            </w:r>
          </w:p>
        </w:tc>
      </w:tr>
      <w:tr w:rsidR="009E1AED" w:rsidRPr="00E96F07" w14:paraId="5E4A1E4E" w14:textId="77777777" w:rsidTr="002948EE">
        <w:trPr>
          <w:trHeight w:val="193"/>
        </w:trPr>
        <w:tc>
          <w:tcPr>
            <w:tcW w:w="1696" w:type="dxa"/>
          </w:tcPr>
          <w:p w14:paraId="78CF14AC" w14:textId="77777777" w:rsidR="009E1AED" w:rsidRPr="00E96F07" w:rsidRDefault="009E1AED" w:rsidP="002948EE">
            <w:pPr>
              <w:pStyle w:val="TAL"/>
            </w:pPr>
            <w:r w:rsidRPr="00E96F07">
              <w:t>T</w:t>
            </w:r>
            <w:r w:rsidRPr="00E96F07">
              <w:rPr>
                <w:vertAlign w:val="subscript"/>
              </w:rPr>
              <w:t>RS-proc</w:t>
            </w:r>
          </w:p>
        </w:tc>
        <w:tc>
          <w:tcPr>
            <w:tcW w:w="7855" w:type="dxa"/>
          </w:tcPr>
          <w:p w14:paraId="3B58F209" w14:textId="77777777" w:rsidR="009E1AED" w:rsidRPr="00E96F07" w:rsidRDefault="009E1AED" w:rsidP="002948EE">
            <w:pPr>
              <w:pStyle w:val="TAL"/>
            </w:pPr>
            <w:r w:rsidRPr="00E96F07">
              <w:t>Time for SSB processing</w:t>
            </w:r>
          </w:p>
        </w:tc>
      </w:tr>
      <w:tr w:rsidR="009E1AED" w:rsidRPr="00E96F07" w14:paraId="1736B065" w14:textId="77777777" w:rsidTr="002948EE">
        <w:trPr>
          <w:trHeight w:val="317"/>
        </w:trPr>
        <w:tc>
          <w:tcPr>
            <w:tcW w:w="1696" w:type="dxa"/>
          </w:tcPr>
          <w:p w14:paraId="5C798AC6" w14:textId="77777777" w:rsidR="009E1AED" w:rsidRPr="00E96F07" w:rsidRDefault="009E1AED" w:rsidP="002948EE">
            <w:pPr>
              <w:pStyle w:val="TAL"/>
            </w:pPr>
            <w:r w:rsidRPr="00E96F07">
              <w:t>T</w:t>
            </w:r>
            <w:r w:rsidRPr="00E96F07">
              <w:rPr>
                <w:vertAlign w:val="subscript"/>
              </w:rPr>
              <w:t>LTM</w:t>
            </w:r>
            <w:r w:rsidRPr="00E96F07">
              <w:t>-</w:t>
            </w:r>
            <w:r w:rsidRPr="00E96F07">
              <w:rPr>
                <w:vertAlign w:val="subscript"/>
              </w:rPr>
              <w:t>IU</w:t>
            </w:r>
          </w:p>
        </w:tc>
        <w:tc>
          <w:tcPr>
            <w:tcW w:w="7855" w:type="dxa"/>
          </w:tcPr>
          <w:p w14:paraId="3DCDB21C" w14:textId="77777777" w:rsidR="009E1AED" w:rsidRPr="00E96F07" w:rsidRDefault="009E1AED" w:rsidP="002948EE">
            <w:pPr>
              <w:pStyle w:val="TAL"/>
            </w:pPr>
            <w:r w:rsidRPr="00E96F07">
              <w:t xml:space="preserve">Interruption uncertainty in acquiring the first UL transmission </w:t>
            </w:r>
          </w:p>
        </w:tc>
      </w:tr>
      <w:tr w:rsidR="009E1AED" w:rsidRPr="00E96F07" w14:paraId="398EA274" w14:textId="77777777" w:rsidTr="002948EE">
        <w:trPr>
          <w:trHeight w:val="193"/>
        </w:trPr>
        <w:tc>
          <w:tcPr>
            <w:tcW w:w="1696" w:type="dxa"/>
          </w:tcPr>
          <w:p w14:paraId="2819CC77" w14:textId="77777777" w:rsidR="009E1AED" w:rsidRPr="00E96F07" w:rsidRDefault="009E1AED" w:rsidP="002948EE">
            <w:pPr>
              <w:pStyle w:val="TAL"/>
            </w:pPr>
            <w:r w:rsidRPr="00E96F07">
              <w:t>T</w:t>
            </w:r>
            <w:r w:rsidRPr="00E96F07">
              <w:rPr>
                <w:vertAlign w:val="subscript"/>
              </w:rPr>
              <w:t>RAR</w:t>
            </w:r>
          </w:p>
        </w:tc>
        <w:tc>
          <w:tcPr>
            <w:tcW w:w="7855" w:type="dxa"/>
          </w:tcPr>
          <w:p w14:paraId="00C5A66F" w14:textId="77777777" w:rsidR="009E1AED" w:rsidRPr="00E96F07" w:rsidRDefault="009E1AED" w:rsidP="002948EE">
            <w:pPr>
              <w:pStyle w:val="TAL"/>
            </w:pPr>
            <w:r w:rsidRPr="00E96F07">
              <w:t>Time for RAR delay</w:t>
            </w:r>
          </w:p>
        </w:tc>
      </w:tr>
      <w:tr w:rsidR="009E1AED" w:rsidRPr="00E96F07" w14:paraId="4A3FBF2B" w14:textId="77777777" w:rsidTr="002948EE">
        <w:trPr>
          <w:trHeight w:val="467"/>
        </w:trPr>
        <w:tc>
          <w:tcPr>
            <w:tcW w:w="1696" w:type="dxa"/>
          </w:tcPr>
          <w:p w14:paraId="2FFB037A" w14:textId="77777777" w:rsidR="009E1AED" w:rsidRPr="00E96F07" w:rsidRDefault="009E1AED" w:rsidP="002948EE">
            <w:pPr>
              <w:pStyle w:val="TAL"/>
            </w:pPr>
            <w:proofErr w:type="spellStart"/>
            <w:r w:rsidRPr="00E96F07">
              <w:t>T</w:t>
            </w:r>
            <w:r w:rsidRPr="00E96F07">
              <w:rPr>
                <w:vertAlign w:val="subscript"/>
              </w:rPr>
              <w:t>first</w:t>
            </w:r>
            <w:proofErr w:type="spellEnd"/>
            <w:r w:rsidRPr="00E96F07">
              <w:rPr>
                <w:vertAlign w:val="subscript"/>
              </w:rPr>
              <w:t>-data</w:t>
            </w:r>
          </w:p>
        </w:tc>
        <w:tc>
          <w:tcPr>
            <w:tcW w:w="7855" w:type="dxa"/>
          </w:tcPr>
          <w:p w14:paraId="4BC11B43" w14:textId="77777777" w:rsidR="009E1AED" w:rsidRPr="00E96F07" w:rsidRDefault="009E1AED" w:rsidP="002948EE">
            <w:pPr>
              <w:pStyle w:val="TAL"/>
            </w:pPr>
            <w:r w:rsidRPr="00E96F07">
              <w:t>Time for UE performs the first DL/UL reception/ transmission on the indicated beam of the target cell, after RAR</w:t>
            </w:r>
          </w:p>
        </w:tc>
      </w:tr>
    </w:tbl>
    <w:p w14:paraId="0A95A8B2" w14:textId="77777777" w:rsidR="009E1AED" w:rsidRPr="00E96F07" w:rsidRDefault="009E1AED" w:rsidP="009E1AED">
      <w:pPr>
        <w:rPr>
          <w:rFonts w:eastAsia="PMingLiU"/>
          <w:lang w:eastAsia="zh-TW"/>
        </w:rPr>
      </w:pPr>
    </w:p>
    <w:p w14:paraId="2A756080" w14:textId="5FA5C550" w:rsidR="009E1AED" w:rsidRPr="00E96F07" w:rsidRDefault="009E1AED" w:rsidP="009E1AED">
      <w:r w:rsidRPr="00E96F07">
        <w:t xml:space="preserve">For Rel-18, RAN2 assumed that the latency of the RACH-based and RACH-less LTM procedure is characterized by the terms illustrated in Figure G-2 and Figure G-3. </w:t>
      </w:r>
      <w:ins w:id="105" w:author="Ericsson" w:date="2024-02-14T15:53:00Z">
        <w:r w:rsidR="00DB2349">
          <w:t xml:space="preserve">In particular, Figure G-2 shows the </w:t>
        </w:r>
        <w:r w:rsidR="0014292D">
          <w:t>LTM procedure where UE activate</w:t>
        </w:r>
      </w:ins>
      <w:ins w:id="106" w:author="Ericsson" w:date="2024-02-14T15:54:00Z">
        <w:r w:rsidR="00382409">
          <w:t>s</w:t>
        </w:r>
      </w:ins>
      <w:ins w:id="107" w:author="Ericsson" w:date="2024-02-14T15:53:00Z">
        <w:r w:rsidR="0014292D">
          <w:t xml:space="preserve"> a TCI state of a</w:t>
        </w:r>
      </w:ins>
      <w:ins w:id="108" w:author="Ericsson" w:date="2024-02-14T15:54:00Z">
        <w:r w:rsidR="0014292D">
          <w:t>n LTM candidate cell</w:t>
        </w:r>
        <w:r w:rsidR="00382409">
          <w:t xml:space="preserve"> before performing an LTM cell switch </w:t>
        </w:r>
      </w:ins>
      <w:ins w:id="109" w:author="Ericsson" w:date="2024-02-14T15:55:00Z">
        <w:r w:rsidR="003E7FF4">
          <w:t>which invol</w:t>
        </w:r>
      </w:ins>
      <w:ins w:id="110" w:author="Ericsson" w:date="2024-02-14T15:56:00Z">
        <w:r w:rsidR="003E7FF4">
          <w:t>ves</w:t>
        </w:r>
      </w:ins>
      <w:ins w:id="111" w:author="Ericsson" w:date="2024-02-14T15:55:00Z">
        <w:r w:rsidR="003E7FF4">
          <w:t xml:space="preserve"> a </w:t>
        </w:r>
        <w:proofErr w:type="gramStart"/>
        <w:r w:rsidR="003E7FF4">
          <w:t>random access</w:t>
        </w:r>
        <w:proofErr w:type="gramEnd"/>
        <w:r w:rsidR="003E7FF4">
          <w:t xml:space="preserve"> procedure. Further, Figure G-3 shows the LTM procedure when the UE performs the UL and DL synchronization before </w:t>
        </w:r>
      </w:ins>
      <w:ins w:id="112" w:author="Ericsson" w:date="2024-02-14T15:56:00Z">
        <w:r w:rsidR="003E7FF4">
          <w:t xml:space="preserve">performing an LTM cell switch which does not involve any random access. In both figures, </w:t>
        </w:r>
        <w:r w:rsidR="00926182">
          <w:t xml:space="preserve">it </w:t>
        </w:r>
        <w:proofErr w:type="spellStart"/>
        <w:r w:rsidR="00926182">
          <w:t>it</w:t>
        </w:r>
        <w:proofErr w:type="spellEnd"/>
        <w:r w:rsidR="00926182">
          <w:t xml:space="preserve"> highlighted how </w:t>
        </w:r>
      </w:ins>
      <w:del w:id="113" w:author="Ericsson" w:date="2024-02-14T15:56:00Z">
        <w:r w:rsidRPr="00E96F07" w:rsidDel="00926182">
          <w:delText>T</w:delText>
        </w:r>
      </w:del>
      <w:ins w:id="114" w:author="Ericsson" w:date="2024-02-14T15:56:00Z">
        <w:r w:rsidR="00926182">
          <w:t>t</w:t>
        </w:r>
      </w:ins>
      <w:r w:rsidRPr="00E96F07">
        <w:t xml:space="preserve">he overall mobility latency of LTM can be </w:t>
      </w:r>
      <w:del w:id="115" w:author="Ericsson" w:date="2024-02-14T15:51:00Z">
        <w:r w:rsidRPr="00E96F07" w:rsidDel="00B91178">
          <w:delText xml:space="preserve">largely </w:delText>
        </w:r>
      </w:del>
      <w:r w:rsidRPr="00E96F07">
        <w:t xml:space="preserve">reduced by </w:t>
      </w:r>
      <w:ins w:id="116" w:author="Ericsson" w:date="2024-02-14T15:56:00Z">
        <w:r w:rsidR="00926182">
          <w:t xml:space="preserve">the </w:t>
        </w:r>
      </w:ins>
      <w:r w:rsidRPr="00E96F07">
        <w:t>early synchronization procedure.</w:t>
      </w:r>
      <w:ins w:id="117" w:author="Ericsson" w:date="2024-02-13T14:02:00Z">
        <w:r w:rsidR="001F7571">
          <w:t xml:space="preserve"> Further details </w:t>
        </w:r>
      </w:ins>
      <w:ins w:id="118" w:author="Ericsson" w:date="2024-02-14T15:56:00Z">
        <w:r w:rsidR="00926182">
          <w:t xml:space="preserve">on the </w:t>
        </w:r>
      </w:ins>
      <w:ins w:id="119" w:author="Ericsson" w:date="2024-02-14T15:57:00Z">
        <w:r w:rsidR="004D4A1E">
          <w:t>UE processing timer of the delay</w:t>
        </w:r>
        <w:r w:rsidR="00926182">
          <w:t xml:space="preserve"> components</w:t>
        </w:r>
        <w:r w:rsidR="004D4A1E">
          <w:t xml:space="preserve"> </w:t>
        </w:r>
      </w:ins>
      <w:ins w:id="120" w:author="Ericsson" w:date="2024-02-13T14:02:00Z">
        <w:r w:rsidR="001F7571" w:rsidRPr="00E96F07">
          <w:t>are specified in</w:t>
        </w:r>
        <w:r w:rsidR="001F7571">
          <w:t xml:space="preserve"> clause 6.3 of</w:t>
        </w:r>
        <w:r w:rsidR="001F7571" w:rsidRPr="00E96F07">
          <w:t xml:space="preserve"> TS 38.133[13]</w:t>
        </w:r>
      </w:ins>
      <w:ins w:id="121" w:author="Ericsson" w:date="2024-02-13T14:03:00Z">
        <w:r w:rsidR="001F7571">
          <w:t>.</w:t>
        </w:r>
      </w:ins>
    </w:p>
    <w:p w14:paraId="7403CBF0" w14:textId="0FDC72CD" w:rsidR="009E1AED" w:rsidRDefault="00E9583A" w:rsidP="009E1AED">
      <w:pPr>
        <w:pStyle w:val="TH"/>
        <w:rPr>
          <w:ins w:id="122" w:author="Ericsson" w:date="2024-02-13T14:06:00Z"/>
          <w:noProof/>
        </w:rPr>
      </w:pPr>
      <w:del w:id="123" w:author="Ericsson" w:date="2024-02-13T14:06:00Z">
        <w:r w:rsidRPr="00E96F07" w:rsidDel="00B84D9A">
          <w:rPr>
            <w:noProof/>
          </w:rPr>
        </w:r>
        <w:r w:rsidR="00E9583A" w:rsidRPr="00E96F07" w:rsidDel="00B84D9A">
          <w:rPr>
            <w:noProof/>
          </w:rPr>
          <w:object w:dxaOrig="20720" w:dyaOrig="4010" w14:anchorId="15442708">
            <v:shape id="_x0000_i1028" type="#_x0000_t75" alt="" style="width:481.9pt;height:92.8pt;mso-width-percent:0;mso-height-percent:0;mso-width-percent:0;mso-height-percent:0" o:ole="">
              <v:imagedata r:id="rId22" o:title=""/>
            </v:shape>
            <o:OLEObject Type="Embed" ProgID="Visio.Drawing.15" ShapeID="_x0000_i1028" DrawAspect="Content" ObjectID="_1769627432" r:id="rId23"/>
          </w:object>
        </w:r>
      </w:del>
    </w:p>
    <w:p w14:paraId="401727C1" w14:textId="121DEFE6" w:rsidR="00B353F1" w:rsidRPr="00E96F07" w:rsidRDefault="00E9583A" w:rsidP="009E1AED">
      <w:pPr>
        <w:pStyle w:val="TH"/>
      </w:pPr>
      <w:ins w:id="124" w:author="Ericsson" w:date="2024-02-13T14:06:00Z">
        <w:r>
          <w:rPr>
            <w:noProof/>
          </w:rPr>
        </w:r>
        <w:r w:rsidR="00E9583A">
          <w:rPr>
            <w:noProof/>
          </w:rPr>
          <w:object w:dxaOrig="20961" w:dyaOrig="4014" w14:anchorId="4845730D">
            <v:shape id="_x0000_i1029" type="#_x0000_t75" alt="" style="width:481pt;height:91.95pt;mso-width-percent:0;mso-height-percent:0;mso-width-percent:0;mso-height-percent:0" o:ole="">
              <v:imagedata r:id="rId24" o:title=""/>
            </v:shape>
            <o:OLEObject Type="Embed" ProgID="Visio.Drawing.15" ShapeID="_x0000_i1029" DrawAspect="Content" ObjectID="_1769627433" r:id="rId25"/>
          </w:object>
        </w:r>
      </w:ins>
    </w:p>
    <w:p w14:paraId="50B3B44B" w14:textId="6103B049" w:rsidR="009E1AED" w:rsidRPr="00E96F07" w:rsidRDefault="009E1AED" w:rsidP="009E1AED">
      <w:pPr>
        <w:pStyle w:val="TF"/>
      </w:pPr>
      <w:r w:rsidRPr="00E96F07">
        <w:t>Figure G-2: Mobility Latency for RACH-based LTM</w:t>
      </w:r>
    </w:p>
    <w:p w14:paraId="19186FB3" w14:textId="004CD7EC" w:rsidR="009E1AED" w:rsidRDefault="00E9583A" w:rsidP="009E1AED">
      <w:pPr>
        <w:pStyle w:val="TH"/>
        <w:rPr>
          <w:ins w:id="125" w:author="Ericsson" w:date="2024-02-13T13:56:00Z"/>
          <w:noProof/>
        </w:rPr>
      </w:pPr>
      <w:del w:id="126" w:author="Ericsson" w:date="2024-02-13T13:56:00Z">
        <w:r w:rsidRPr="00E96F07" w:rsidDel="00EF5C1C">
          <w:rPr>
            <w:noProof/>
          </w:rPr>
        </w:r>
        <w:r w:rsidR="00E9583A" w:rsidRPr="00E96F07" w:rsidDel="00EF5C1C">
          <w:rPr>
            <w:noProof/>
          </w:rPr>
          <w:object w:dxaOrig="18861" w:dyaOrig="4001" w14:anchorId="729A0FCE">
            <v:shape id="_x0000_i1030" type="#_x0000_t75" alt="" style="width:481.9pt;height:101.95pt;mso-width-percent:0;mso-height-percent:0;mso-width-percent:0;mso-height-percent:0" o:ole="">
              <v:imagedata r:id="rId26" o:title=""/>
            </v:shape>
            <o:OLEObject Type="Embed" ProgID="Visio.Drawing.15" ShapeID="_x0000_i1030" DrawAspect="Content" ObjectID="_1769627434" r:id="rId27"/>
          </w:object>
        </w:r>
      </w:del>
    </w:p>
    <w:p w14:paraId="3C0B1A03" w14:textId="2E79A56A" w:rsidR="009B1856" w:rsidRPr="00E96F07" w:rsidRDefault="00E9583A" w:rsidP="009E1AED">
      <w:pPr>
        <w:pStyle w:val="TH"/>
      </w:pPr>
      <w:ins w:id="127" w:author="Ericsson" w:date="2024-02-13T13:56:00Z">
        <w:r>
          <w:rPr>
            <w:noProof/>
          </w:rPr>
        </w:r>
        <w:r w:rsidR="00E9583A">
          <w:rPr>
            <w:noProof/>
          </w:rPr>
          <w:object w:dxaOrig="18867" w:dyaOrig="4008" w14:anchorId="63F0909F">
            <v:shape id="_x0000_i1031" type="#_x0000_t75" alt="" style="width:481pt;height:101.95pt;mso-width-percent:0;mso-height-percent:0;mso-width-percent:0;mso-height-percent:0" o:ole="">
              <v:imagedata r:id="rId28" o:title=""/>
            </v:shape>
            <o:OLEObject Type="Embed" ProgID="Visio.Drawing.15" ShapeID="_x0000_i1031" DrawAspect="Content" ObjectID="_1769627435" r:id="rId29"/>
          </w:object>
        </w:r>
      </w:ins>
    </w:p>
    <w:p w14:paraId="5981E052" w14:textId="2E83EF1C" w:rsidR="009E1AED" w:rsidRPr="00E96F07" w:rsidRDefault="009E1AED" w:rsidP="009E1AED">
      <w:pPr>
        <w:pStyle w:val="TF"/>
        <w:rPr>
          <w:rFonts w:eastAsiaTheme="minorEastAsia"/>
        </w:rPr>
      </w:pPr>
      <w:r w:rsidRPr="00E96F07">
        <w:t>Figure G-3: Mobility Latency for RACH-less LTM</w:t>
      </w:r>
    </w:p>
    <w:p w14:paraId="62174683" w14:textId="738FF356" w:rsidR="00F827D7" w:rsidRPr="009E1AED" w:rsidRDefault="00F827D7" w:rsidP="009E1AED">
      <w:pPr>
        <w:overflowPunct/>
        <w:autoSpaceDE/>
        <w:autoSpaceDN/>
        <w:adjustRightInd/>
        <w:spacing w:after="0"/>
        <w:textAlignment w:val="auto"/>
      </w:pPr>
    </w:p>
    <w:p w14:paraId="400F1207" w14:textId="77777777" w:rsidR="00A555D3" w:rsidRPr="0037721A" w:rsidRDefault="00A555D3" w:rsidP="00A555D3">
      <w:pPr>
        <w:rPr>
          <w:noProof/>
        </w:rPr>
      </w:pPr>
    </w:p>
    <w:p w14:paraId="1D336C57" w14:textId="77777777" w:rsidR="00A555D3" w:rsidRPr="0037721A" w:rsidRDefault="00A555D3" w:rsidP="00A555D3">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4DA5FFEB" w14:textId="77777777" w:rsidR="00422138" w:rsidRDefault="00422138">
      <w:pPr>
        <w:overflowPunct/>
        <w:autoSpaceDE/>
        <w:autoSpaceDN/>
        <w:adjustRightInd/>
        <w:spacing w:after="0"/>
        <w:textAlignment w:val="auto"/>
        <w:rPr>
          <w:rFonts w:ascii="Arial" w:eastAsia="MS Mincho" w:hAnsi="Arial"/>
          <w:sz w:val="36"/>
        </w:rPr>
      </w:pPr>
    </w:p>
    <w:sectPr w:rsidR="00422138" w:rsidSect="002C5D2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FF08D" w14:textId="77777777" w:rsidR="00A80523" w:rsidRPr="007B4B4C" w:rsidRDefault="00A80523">
      <w:pPr>
        <w:spacing w:after="0"/>
      </w:pPr>
      <w:r w:rsidRPr="007B4B4C">
        <w:separator/>
      </w:r>
    </w:p>
  </w:endnote>
  <w:endnote w:type="continuationSeparator" w:id="0">
    <w:p w14:paraId="4257BD62" w14:textId="77777777" w:rsidR="00A80523" w:rsidRPr="007B4B4C" w:rsidRDefault="00A80523">
      <w:pPr>
        <w:spacing w:after="0"/>
      </w:pPr>
      <w:r w:rsidRPr="007B4B4C">
        <w:continuationSeparator/>
      </w:r>
    </w:p>
  </w:endnote>
  <w:endnote w:type="continuationNotice" w:id="1">
    <w:p w14:paraId="6C73589D" w14:textId="77777777" w:rsidR="00A80523" w:rsidRPr="007B4B4C" w:rsidRDefault="00A80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9B8B" w14:textId="77777777" w:rsidR="00A80523" w:rsidRPr="007B4B4C" w:rsidRDefault="00A80523">
      <w:pPr>
        <w:spacing w:after="0"/>
      </w:pPr>
      <w:r w:rsidRPr="007B4B4C">
        <w:separator/>
      </w:r>
    </w:p>
  </w:footnote>
  <w:footnote w:type="continuationSeparator" w:id="0">
    <w:p w14:paraId="0B3776AD" w14:textId="77777777" w:rsidR="00A80523" w:rsidRPr="007B4B4C" w:rsidRDefault="00A80523">
      <w:pPr>
        <w:spacing w:after="0"/>
      </w:pPr>
      <w:r w:rsidRPr="007B4B4C">
        <w:continuationSeparator/>
      </w:r>
    </w:p>
  </w:footnote>
  <w:footnote w:type="continuationNotice" w:id="1">
    <w:p w14:paraId="017F05D1" w14:textId="77777777" w:rsidR="00A80523" w:rsidRPr="007B4B4C" w:rsidRDefault="00A80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DAE"/>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4B9"/>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540"/>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A5E"/>
    <w:rsid w:val="00045D3C"/>
    <w:rsid w:val="00045EC0"/>
    <w:rsid w:val="0004615B"/>
    <w:rsid w:val="0004643E"/>
    <w:rsid w:val="00046C82"/>
    <w:rsid w:val="00046E54"/>
    <w:rsid w:val="0004715C"/>
    <w:rsid w:val="00047740"/>
    <w:rsid w:val="00047985"/>
    <w:rsid w:val="00050392"/>
    <w:rsid w:val="000504AE"/>
    <w:rsid w:val="00050563"/>
    <w:rsid w:val="0005089C"/>
    <w:rsid w:val="00050C84"/>
    <w:rsid w:val="00050E39"/>
    <w:rsid w:val="00050EA3"/>
    <w:rsid w:val="000514F7"/>
    <w:rsid w:val="000517E2"/>
    <w:rsid w:val="000517F2"/>
    <w:rsid w:val="00051834"/>
    <w:rsid w:val="00051958"/>
    <w:rsid w:val="00051AC9"/>
    <w:rsid w:val="00051CAC"/>
    <w:rsid w:val="00052035"/>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99B"/>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99"/>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24"/>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793"/>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10"/>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98B"/>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5D4"/>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A3A"/>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8CF"/>
    <w:rsid w:val="00121EE7"/>
    <w:rsid w:val="001220B7"/>
    <w:rsid w:val="001224DE"/>
    <w:rsid w:val="00122531"/>
    <w:rsid w:val="001225C3"/>
    <w:rsid w:val="00122AE0"/>
    <w:rsid w:val="00122FA7"/>
    <w:rsid w:val="001231DA"/>
    <w:rsid w:val="00123A49"/>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92D"/>
    <w:rsid w:val="00142A88"/>
    <w:rsid w:val="00142A9B"/>
    <w:rsid w:val="00142BAE"/>
    <w:rsid w:val="00142DE5"/>
    <w:rsid w:val="00143441"/>
    <w:rsid w:val="00143527"/>
    <w:rsid w:val="001437F6"/>
    <w:rsid w:val="00143837"/>
    <w:rsid w:val="00143BE3"/>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9A"/>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3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BD2"/>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BD5"/>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8C6"/>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C8"/>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E09"/>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447"/>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571"/>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AA3"/>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151"/>
    <w:rsid w:val="002564DF"/>
    <w:rsid w:val="002569CD"/>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E59"/>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1ED"/>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F6"/>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49"/>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E1A"/>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1A3"/>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79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4FC"/>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74"/>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844"/>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9DA"/>
    <w:rsid w:val="00376A5D"/>
    <w:rsid w:val="00376CC1"/>
    <w:rsid w:val="003770CA"/>
    <w:rsid w:val="00377703"/>
    <w:rsid w:val="00377733"/>
    <w:rsid w:val="00380142"/>
    <w:rsid w:val="003804C0"/>
    <w:rsid w:val="003807D8"/>
    <w:rsid w:val="00380B16"/>
    <w:rsid w:val="00380BC5"/>
    <w:rsid w:val="00380ECA"/>
    <w:rsid w:val="003812A4"/>
    <w:rsid w:val="00381355"/>
    <w:rsid w:val="00381778"/>
    <w:rsid w:val="003817FC"/>
    <w:rsid w:val="003819F7"/>
    <w:rsid w:val="00381C3A"/>
    <w:rsid w:val="00381C90"/>
    <w:rsid w:val="00381EF2"/>
    <w:rsid w:val="00381FA6"/>
    <w:rsid w:val="00382380"/>
    <w:rsid w:val="00382409"/>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71C"/>
    <w:rsid w:val="003878BD"/>
    <w:rsid w:val="00387A20"/>
    <w:rsid w:val="00387BB7"/>
    <w:rsid w:val="00387E29"/>
    <w:rsid w:val="0039034E"/>
    <w:rsid w:val="003911B4"/>
    <w:rsid w:val="003913D3"/>
    <w:rsid w:val="00391656"/>
    <w:rsid w:val="0039169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5D"/>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7E5"/>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3FC"/>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F99"/>
    <w:rsid w:val="003E5179"/>
    <w:rsid w:val="003E5807"/>
    <w:rsid w:val="003E5891"/>
    <w:rsid w:val="003E5E94"/>
    <w:rsid w:val="003E6059"/>
    <w:rsid w:val="003E6953"/>
    <w:rsid w:val="003E6D78"/>
    <w:rsid w:val="003E6F61"/>
    <w:rsid w:val="003E713F"/>
    <w:rsid w:val="003E7913"/>
    <w:rsid w:val="003E7B2B"/>
    <w:rsid w:val="003E7FF4"/>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41"/>
    <w:rsid w:val="003F5129"/>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A3B"/>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6EF3"/>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13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7B"/>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939"/>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BE0"/>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CE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254"/>
    <w:rsid w:val="004D452C"/>
    <w:rsid w:val="004D4A1E"/>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6EB"/>
    <w:rsid w:val="004E57A5"/>
    <w:rsid w:val="004E5C46"/>
    <w:rsid w:val="004E6127"/>
    <w:rsid w:val="004E6180"/>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908"/>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507"/>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BEC"/>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A8D"/>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36"/>
    <w:rsid w:val="0058165C"/>
    <w:rsid w:val="00581D9F"/>
    <w:rsid w:val="00581E23"/>
    <w:rsid w:val="00581EBE"/>
    <w:rsid w:val="0058217E"/>
    <w:rsid w:val="005821F2"/>
    <w:rsid w:val="00582365"/>
    <w:rsid w:val="0058269B"/>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15F"/>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BD3"/>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491"/>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5FB"/>
    <w:rsid w:val="005D266A"/>
    <w:rsid w:val="005D2882"/>
    <w:rsid w:val="005D2A77"/>
    <w:rsid w:val="005D2B81"/>
    <w:rsid w:val="005D2E01"/>
    <w:rsid w:val="005D2EFE"/>
    <w:rsid w:val="005D334D"/>
    <w:rsid w:val="005D376B"/>
    <w:rsid w:val="005D37FC"/>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8F8"/>
    <w:rsid w:val="0064192E"/>
    <w:rsid w:val="0064195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AB"/>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AFD"/>
    <w:rsid w:val="006C5B3C"/>
    <w:rsid w:val="006C6189"/>
    <w:rsid w:val="006C62FA"/>
    <w:rsid w:val="006C6721"/>
    <w:rsid w:val="006C679E"/>
    <w:rsid w:val="006C69F1"/>
    <w:rsid w:val="006C6A1F"/>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820"/>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61"/>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82E"/>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AD9"/>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2B9"/>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EE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253"/>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2A"/>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4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BD8"/>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9B3"/>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ED6"/>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75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6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62"/>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3A7"/>
    <w:rsid w:val="0085671C"/>
    <w:rsid w:val="00856825"/>
    <w:rsid w:val="00856826"/>
    <w:rsid w:val="008568C0"/>
    <w:rsid w:val="00856AA4"/>
    <w:rsid w:val="00857711"/>
    <w:rsid w:val="00857945"/>
    <w:rsid w:val="00857A8F"/>
    <w:rsid w:val="00857C48"/>
    <w:rsid w:val="00857D9A"/>
    <w:rsid w:val="0086019C"/>
    <w:rsid w:val="008601CC"/>
    <w:rsid w:val="008601DF"/>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D04"/>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8"/>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235"/>
    <w:rsid w:val="008B4612"/>
    <w:rsid w:val="008B4954"/>
    <w:rsid w:val="008B4CC3"/>
    <w:rsid w:val="008B4F25"/>
    <w:rsid w:val="008B5030"/>
    <w:rsid w:val="008B57E6"/>
    <w:rsid w:val="008B5D4A"/>
    <w:rsid w:val="008B6524"/>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6E9"/>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254"/>
    <w:rsid w:val="008D271E"/>
    <w:rsid w:val="008D277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7EA"/>
    <w:rsid w:val="008E09BA"/>
    <w:rsid w:val="008E09E0"/>
    <w:rsid w:val="008E0EE0"/>
    <w:rsid w:val="008E1292"/>
    <w:rsid w:val="008E14A8"/>
    <w:rsid w:val="008E1E5F"/>
    <w:rsid w:val="008E1EC3"/>
    <w:rsid w:val="008E20C9"/>
    <w:rsid w:val="008E237E"/>
    <w:rsid w:val="008E245C"/>
    <w:rsid w:val="008E28BF"/>
    <w:rsid w:val="008E28FA"/>
    <w:rsid w:val="008E2AE5"/>
    <w:rsid w:val="008E2D36"/>
    <w:rsid w:val="008E2EC9"/>
    <w:rsid w:val="008E36BF"/>
    <w:rsid w:val="008E3966"/>
    <w:rsid w:val="008E3FEA"/>
    <w:rsid w:val="008E4421"/>
    <w:rsid w:val="008E486F"/>
    <w:rsid w:val="008E490A"/>
    <w:rsid w:val="008E4926"/>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59F"/>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B7"/>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A3D"/>
    <w:rsid w:val="00925E60"/>
    <w:rsid w:val="00926182"/>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0F9"/>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41"/>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75D"/>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87EA5"/>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4B"/>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856"/>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9A2"/>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83B"/>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AE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974"/>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21D"/>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5D3"/>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23"/>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775"/>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D8"/>
    <w:rsid w:val="00AA20AF"/>
    <w:rsid w:val="00AA21C1"/>
    <w:rsid w:val="00AA21C2"/>
    <w:rsid w:val="00AA28AB"/>
    <w:rsid w:val="00AA2985"/>
    <w:rsid w:val="00AA2CBC"/>
    <w:rsid w:val="00AA2DA8"/>
    <w:rsid w:val="00AA3472"/>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16"/>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86"/>
    <w:rsid w:val="00AE2CF2"/>
    <w:rsid w:val="00AE2E3E"/>
    <w:rsid w:val="00AE306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78A"/>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3F1"/>
    <w:rsid w:val="00B35BC0"/>
    <w:rsid w:val="00B35D98"/>
    <w:rsid w:val="00B35DD3"/>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D8"/>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0E5"/>
    <w:rsid w:val="00B61397"/>
    <w:rsid w:val="00B613B5"/>
    <w:rsid w:val="00B615D9"/>
    <w:rsid w:val="00B61610"/>
    <w:rsid w:val="00B61728"/>
    <w:rsid w:val="00B61B9C"/>
    <w:rsid w:val="00B61C8E"/>
    <w:rsid w:val="00B622BF"/>
    <w:rsid w:val="00B623BD"/>
    <w:rsid w:val="00B62434"/>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4E54"/>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5E9"/>
    <w:rsid w:val="00B848F7"/>
    <w:rsid w:val="00B84ABC"/>
    <w:rsid w:val="00B84C85"/>
    <w:rsid w:val="00B84D9A"/>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178"/>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B0"/>
    <w:rsid w:val="00BA2272"/>
    <w:rsid w:val="00BA24B5"/>
    <w:rsid w:val="00BA2C7D"/>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9D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574"/>
    <w:rsid w:val="00BC07C9"/>
    <w:rsid w:val="00BC0907"/>
    <w:rsid w:val="00BC0CA0"/>
    <w:rsid w:val="00BC0F7D"/>
    <w:rsid w:val="00BC163A"/>
    <w:rsid w:val="00BC1E1C"/>
    <w:rsid w:val="00BC214E"/>
    <w:rsid w:val="00BC238C"/>
    <w:rsid w:val="00BC267A"/>
    <w:rsid w:val="00BC27B9"/>
    <w:rsid w:val="00BC29F9"/>
    <w:rsid w:val="00BC2E6C"/>
    <w:rsid w:val="00BC30D4"/>
    <w:rsid w:val="00BC33BD"/>
    <w:rsid w:val="00BC3A08"/>
    <w:rsid w:val="00BC3EDF"/>
    <w:rsid w:val="00BC41F2"/>
    <w:rsid w:val="00BC477E"/>
    <w:rsid w:val="00BC47DC"/>
    <w:rsid w:val="00BC4BD6"/>
    <w:rsid w:val="00BC5252"/>
    <w:rsid w:val="00BC561A"/>
    <w:rsid w:val="00BC59DC"/>
    <w:rsid w:val="00BC5DFF"/>
    <w:rsid w:val="00BC612B"/>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8FC"/>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AD3"/>
    <w:rsid w:val="00C26E98"/>
    <w:rsid w:val="00C27684"/>
    <w:rsid w:val="00C279B1"/>
    <w:rsid w:val="00C27A8B"/>
    <w:rsid w:val="00C27B38"/>
    <w:rsid w:val="00C27D2F"/>
    <w:rsid w:val="00C27EB0"/>
    <w:rsid w:val="00C30141"/>
    <w:rsid w:val="00C307B1"/>
    <w:rsid w:val="00C3098C"/>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A6C"/>
    <w:rsid w:val="00C33C16"/>
    <w:rsid w:val="00C341EB"/>
    <w:rsid w:val="00C34552"/>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2F78"/>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5EB6"/>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5BC"/>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AA"/>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22"/>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E5"/>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660"/>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9B3"/>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4CF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F38"/>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4FB"/>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49"/>
    <w:rsid w:val="00DB23D1"/>
    <w:rsid w:val="00DB2C14"/>
    <w:rsid w:val="00DB31A5"/>
    <w:rsid w:val="00DB379D"/>
    <w:rsid w:val="00DB3D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822"/>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8D2"/>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E06"/>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42"/>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56"/>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791"/>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CF6"/>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EEA"/>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3A"/>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787"/>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619"/>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5B9"/>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C1C"/>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70C"/>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B9"/>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F1F"/>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11"/>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728"/>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D7F26"/>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B5"/>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81D"/>
    <w:rsid w:val="00FF0922"/>
    <w:rsid w:val="00FF0CE5"/>
    <w:rsid w:val="00FF0CF1"/>
    <w:rsid w:val="00FF10BC"/>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4F3"/>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E6180"/>
    <w:rPr>
      <w:rFonts w:eastAsia="Times New Roman"/>
    </w:rPr>
  </w:style>
  <w:style w:type="character" w:styleId="Mention">
    <w:name w:val="Mention"/>
    <w:basedOn w:val="DefaultParagraphFont"/>
    <w:uiPriority w:val="99"/>
    <w:unhideWhenUsed/>
    <w:rsid w:val="008E2A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618</TotalTime>
  <Pages>9</Pages>
  <Words>2301</Words>
  <Characters>13116</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15387</CharactersWithSpaces>
  <SharedDoc>false</SharedDoc>
  <HyperlinkBase/>
  <HLinks>
    <vt:vector size="24"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8126480</vt:i4>
      </vt:variant>
      <vt:variant>
        <vt:i4>0</vt:i4>
      </vt:variant>
      <vt:variant>
        <vt:i4>0</vt:i4>
      </vt:variant>
      <vt:variant>
        <vt:i4>5</vt:i4>
      </vt:variant>
      <vt:variant>
        <vt:lpwstr>mailto:antonino.orsino@ericsson.com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NR; Radio Resource Control (RRC) protocol specification (Release 18)</dc:subject>
  <dc:creator>MCC Support</dc:creator>
  <cp:keywords/>
  <dc:description/>
  <cp:lastModifiedBy>Ericsson</cp:lastModifiedBy>
  <cp:revision>177</cp:revision>
  <cp:lastPrinted>2017-05-08T10:55:00Z</cp:lastPrinted>
  <dcterms:created xsi:type="dcterms:W3CDTF">2024-01-17T17:21:00Z</dcterms:created>
  <dcterms:modified xsi:type="dcterms:W3CDTF">2024-02-16T15:24:00Z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